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4587136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6306E4">
        <w:rPr>
          <w:b/>
          <w:noProof/>
          <w:sz w:val="24"/>
        </w:rPr>
        <w:t>C4-19</w:t>
      </w:r>
      <w:r w:rsidR="00EF498B" w:rsidRPr="006306E4">
        <w:rPr>
          <w:b/>
          <w:noProof/>
          <w:sz w:val="24"/>
        </w:rPr>
        <w:t>5</w:t>
      </w:r>
      <w:r w:rsidR="006306E4" w:rsidRPr="006306E4">
        <w:rPr>
          <w:b/>
          <w:noProof/>
          <w:sz w:val="24"/>
        </w:rPr>
        <w:t>216</w:t>
      </w:r>
    </w:p>
    <w:p w14:paraId="4AA20E82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474DF6AF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44E38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30CEA56D" w:rsidR="001E41F3" w:rsidRPr="00410371" w:rsidRDefault="006306E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77777777" w:rsidR="001E41F3" w:rsidRPr="00410371" w:rsidRDefault="00A81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2D742C78" w:rsidR="001E41F3" w:rsidRPr="004E4D5F" w:rsidRDefault="004E4D5F" w:rsidP="004411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</w:t>
            </w:r>
            <w:r w:rsidR="0044117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17A21262" w:rsidR="001E41F3" w:rsidRDefault="00D44E38">
            <w:pPr>
              <w:pStyle w:val="CRCoverPage"/>
              <w:spacing w:after="0"/>
              <w:ind w:left="100"/>
              <w:rPr>
                <w:noProof/>
              </w:rPr>
            </w:pPr>
            <w:r w:rsidRPr="00D44E38">
              <w:rPr>
                <w:noProof/>
              </w:rPr>
              <w:t>Common Data Type for eLCS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775F9859" w:rsidR="001E41F3" w:rsidRDefault="00D44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C987" w14:textId="77777777" w:rsidR="00954D39" w:rsidRDefault="00BF0FAF" w:rsidP="00BF0F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Same Data types related to Deferred 5G Location are used in 29.572, 29.572, 29.515, they should be included in 29.571 as common data.</w:t>
            </w:r>
          </w:p>
          <w:p w14:paraId="778F84D2" w14:textId="128C177A" w:rsidR="00BF0FAF" w:rsidRPr="00954D39" w:rsidRDefault="00BF0FAF" w:rsidP="00BF0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0B5B211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DACEE" w14:textId="33C48C00" w:rsidR="00C05EC3" w:rsidRDefault="00BF0FAF" w:rsidP="00A929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Place data types related to Deferred 5G Location and used in 29.572, 29.572, </w:t>
            </w:r>
            <w:proofErr w:type="gramStart"/>
            <w:r>
              <w:rPr>
                <w:lang w:eastAsia="zh-CN"/>
              </w:rPr>
              <w:t>29.515</w:t>
            </w:r>
            <w:proofErr w:type="gramEnd"/>
            <w:r>
              <w:rPr>
                <w:lang w:eastAsia="zh-CN"/>
              </w:rPr>
              <w:t xml:space="preserve"> into common data types.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6E0D9D5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686C7A41" w:rsidR="001E41F3" w:rsidRDefault="00BF0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maintenance of data types used in multiple yaml files are not improved.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75183AD0" w:rsidR="001E41F3" w:rsidRDefault="00D74D06" w:rsidP="00311E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5.x(new), 5.x.1(</w:t>
            </w:r>
            <w:r>
              <w:rPr>
                <w:noProof/>
                <w:lang w:eastAsia="zh-CN"/>
              </w:rPr>
              <w:t>new), 5.x.2(new), 5.x.3(new)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5.x.3</w:t>
            </w:r>
            <w:r w:rsidR="00311E05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(new), 5.x.3</w:t>
            </w:r>
            <w:r w:rsidR="00311E05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(new), 5.x.3</w:t>
            </w:r>
            <w:r w:rsidR="00311E05">
              <w:rPr>
                <w:noProof/>
                <w:lang w:eastAsia="zh-CN"/>
              </w:rPr>
              <w:t>.3</w:t>
            </w:r>
            <w:r>
              <w:rPr>
                <w:noProof/>
                <w:lang w:eastAsia="zh-CN"/>
              </w:rPr>
              <w:t>(new)</w:t>
            </w:r>
            <w:r w:rsidR="00311E05">
              <w:rPr>
                <w:noProof/>
                <w:lang w:eastAsia="zh-CN"/>
              </w:rPr>
              <w:t>, 5.x.3.4(new), 5.x.3.5(new), 5.x.3.6(new)</w:t>
            </w:r>
            <w:r w:rsidR="001C49B8">
              <w:rPr>
                <w:noProof/>
                <w:lang w:eastAsia="zh-CN"/>
              </w:rPr>
              <w:t>, 5.x.3.7(new)</w:t>
            </w:r>
            <w:r w:rsidR="00311E05">
              <w:rPr>
                <w:noProof/>
                <w:lang w:eastAsia="zh-CN"/>
              </w:rPr>
              <w:t>, 5.x.4(new), 5.x.4.1(new), 5.x.4.2(new), 5.x.4.e(new), 5.x.4.4(new),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3EBCED4F" w:rsidR="001E41F3" w:rsidRDefault="00562D92" w:rsidP="00BF0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>
              <w:rPr>
                <w:rFonts w:hint="eastAsia"/>
                <w:noProof/>
                <w:lang w:eastAsia="zh-CN"/>
              </w:rPr>
              <w:t xml:space="preserve">specification file of </w:t>
            </w:r>
            <w:r w:rsidR="00AF0D3A">
              <w:rPr>
                <w:noProof/>
                <w:lang w:eastAsia="zh-CN"/>
              </w:rPr>
              <w:t>Com</w:t>
            </w:r>
            <w:r w:rsidR="006001DA">
              <w:rPr>
                <w:noProof/>
                <w:lang w:eastAsia="zh-CN"/>
              </w:rPr>
              <w:t xml:space="preserve">monData Open API, </w:t>
            </w:r>
            <w:r w:rsidR="00BF0FAF" w:rsidRPr="00BF0FAF">
              <w:rPr>
                <w:noProof/>
                <w:lang w:eastAsia="zh-CN"/>
              </w:rPr>
              <w:t>Nlmf_Location</w:t>
            </w:r>
            <w:r w:rsidR="00BF0FAF">
              <w:rPr>
                <w:noProof/>
                <w:lang w:eastAsia="zh-CN"/>
              </w:rPr>
              <w:t xml:space="preserve"> Open API, Ngmlc</w:t>
            </w:r>
            <w:r w:rsidR="00BF0FAF" w:rsidRPr="00BF0FAF">
              <w:rPr>
                <w:noProof/>
                <w:lang w:eastAsia="zh-CN"/>
              </w:rPr>
              <w:t>_Location</w:t>
            </w:r>
            <w:r w:rsidR="00BF0FAF">
              <w:rPr>
                <w:noProof/>
                <w:lang w:eastAsia="zh-CN"/>
              </w:rPr>
              <w:t xml:space="preserve"> Open API, Namf</w:t>
            </w:r>
            <w:r w:rsidR="00BF0FAF" w:rsidRPr="00BF0FAF">
              <w:rPr>
                <w:noProof/>
                <w:lang w:eastAsia="zh-CN"/>
              </w:rPr>
              <w:t>_Location</w:t>
            </w:r>
            <w:r w:rsidR="00BF0FAF">
              <w:rPr>
                <w:noProof/>
                <w:lang w:eastAsia="zh-CN"/>
              </w:rPr>
              <w:t xml:space="preserve"> Open API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977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3062970E" w14:textId="22E5B630" w:rsidR="00203804" w:rsidRPr="005D14F1" w:rsidRDefault="00203804" w:rsidP="00203804">
      <w:pPr>
        <w:pStyle w:val="2"/>
        <w:rPr>
          <w:ins w:id="3" w:author="CT4#95 lqf R0" w:date="2019-11-01T16:17:00Z"/>
        </w:rPr>
      </w:pPr>
      <w:bookmarkStart w:id="4" w:name="_Toc20148734"/>
      <w:proofErr w:type="gramStart"/>
      <w:ins w:id="5" w:author="CT4#95 lqf R0" w:date="2019-11-01T16:17:00Z">
        <w:r>
          <w:t>5.x</w:t>
        </w:r>
        <w:proofErr w:type="gramEnd"/>
        <w:r w:rsidRPr="005D14F1">
          <w:tab/>
          <w:t xml:space="preserve">Data Types related to </w:t>
        </w:r>
        <w:bookmarkEnd w:id="4"/>
        <w:r>
          <w:t>5G Location</w:t>
        </w:r>
      </w:ins>
    </w:p>
    <w:p w14:paraId="5149C30F" w14:textId="3128EC92" w:rsidR="00203804" w:rsidRPr="005D14F1" w:rsidRDefault="00203804" w:rsidP="00203804">
      <w:pPr>
        <w:pStyle w:val="3"/>
        <w:rPr>
          <w:ins w:id="6" w:author="CT4#95 lqf R0" w:date="2019-11-01T16:17:00Z"/>
        </w:rPr>
      </w:pPr>
      <w:bookmarkStart w:id="7" w:name="_Toc20148735"/>
      <w:proofErr w:type="gramStart"/>
      <w:ins w:id="8" w:author="CT4#95 lqf R0" w:date="2019-11-01T16:17:00Z">
        <w:r>
          <w:t>5.x</w:t>
        </w:r>
        <w:r w:rsidRPr="005D14F1">
          <w:t>.1</w:t>
        </w:r>
        <w:proofErr w:type="gramEnd"/>
        <w:r w:rsidRPr="005D14F1">
          <w:tab/>
          <w:t>Introduction</w:t>
        </w:r>
        <w:bookmarkEnd w:id="7"/>
      </w:ins>
    </w:p>
    <w:p w14:paraId="76E001E4" w14:textId="5A914373" w:rsidR="001040A6" w:rsidRDefault="00203804" w:rsidP="00203804">
      <w:ins w:id="9" w:author="CT4#95 lqf R0" w:date="2019-11-01T16:17:00Z">
        <w:r w:rsidRPr="005D14F1">
          <w:t xml:space="preserve">This clause defines common data types related to </w:t>
        </w:r>
        <w:r>
          <w:t>5G Location</w:t>
        </w:r>
        <w:r w:rsidRPr="005D14F1">
          <w:t>.</w:t>
        </w:r>
      </w:ins>
    </w:p>
    <w:p w14:paraId="28897543" w14:textId="77777777" w:rsidR="00203804" w:rsidRDefault="00203804" w:rsidP="00203804">
      <w:pPr>
        <w:rPr>
          <w:noProof/>
        </w:rPr>
      </w:pPr>
    </w:p>
    <w:p w14:paraId="0AB58DA7" w14:textId="77777777" w:rsidR="001040A6" w:rsidRDefault="001040A6" w:rsidP="001040A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50C04512" w14:textId="01EDA59B" w:rsidR="00203804" w:rsidRPr="005D14F1" w:rsidRDefault="00203804" w:rsidP="00203804">
      <w:pPr>
        <w:pStyle w:val="3"/>
        <w:rPr>
          <w:ins w:id="10" w:author="CT4#95 lqf R0" w:date="2019-11-01T16:18:00Z"/>
        </w:rPr>
      </w:pPr>
      <w:bookmarkStart w:id="11" w:name="_Toc20148736"/>
      <w:proofErr w:type="gramStart"/>
      <w:ins w:id="12" w:author="CT4#95 lqf R0" w:date="2019-11-01T16:18:00Z">
        <w:r>
          <w:t>5.x</w:t>
        </w:r>
        <w:r w:rsidRPr="005D14F1">
          <w:t>.2</w:t>
        </w:r>
        <w:proofErr w:type="gramEnd"/>
        <w:r w:rsidRPr="005D14F1">
          <w:tab/>
          <w:t>Simple Data Types</w:t>
        </w:r>
        <w:bookmarkEnd w:id="11"/>
      </w:ins>
    </w:p>
    <w:p w14:paraId="7B26A192" w14:textId="77777777" w:rsidR="00203804" w:rsidRPr="005D14F1" w:rsidRDefault="00203804" w:rsidP="00203804">
      <w:pPr>
        <w:rPr>
          <w:ins w:id="13" w:author="CT4#95 lqf R0" w:date="2019-11-01T16:18:00Z"/>
        </w:rPr>
      </w:pPr>
      <w:ins w:id="14" w:author="CT4#95 lqf R0" w:date="2019-11-01T16:18:00Z">
        <w:r w:rsidRPr="005D14F1">
          <w:t>This clause specifies common simple data types.</w:t>
        </w:r>
      </w:ins>
    </w:p>
    <w:p w14:paraId="14115CAC" w14:textId="422473D6" w:rsidR="00203804" w:rsidRPr="005D14F1" w:rsidRDefault="00203804" w:rsidP="00203804">
      <w:pPr>
        <w:pStyle w:val="TH"/>
        <w:rPr>
          <w:ins w:id="15" w:author="CT4#95 lqf R0" w:date="2019-11-01T16:18:00Z"/>
        </w:rPr>
      </w:pPr>
      <w:ins w:id="16" w:author="CT4#95 lqf R0" w:date="2019-11-01T16:18:00Z">
        <w:r>
          <w:t>Table 5.x</w:t>
        </w:r>
        <w:r w:rsidRPr="005D14F1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203804" w:rsidRPr="005D14F1" w14:paraId="3199E6B7" w14:textId="77777777" w:rsidTr="00D74D06">
        <w:trPr>
          <w:jc w:val="center"/>
          <w:ins w:id="17" w:author="CT4#95 lqf R0" w:date="2019-11-01T16:18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CE50F" w14:textId="77777777" w:rsidR="00203804" w:rsidRPr="005D14F1" w:rsidRDefault="00203804" w:rsidP="00D74D06">
            <w:pPr>
              <w:pStyle w:val="TAH"/>
              <w:rPr>
                <w:ins w:id="18" w:author="CT4#95 lqf R0" w:date="2019-11-01T16:18:00Z"/>
              </w:rPr>
            </w:pPr>
            <w:ins w:id="19" w:author="CT4#95 lqf R0" w:date="2019-11-01T16:18:00Z">
              <w:r w:rsidRPr="005D14F1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C6197" w14:textId="77777777" w:rsidR="00203804" w:rsidRPr="005D14F1" w:rsidRDefault="00203804" w:rsidP="00D74D06">
            <w:pPr>
              <w:pStyle w:val="TAH"/>
              <w:rPr>
                <w:ins w:id="20" w:author="CT4#95 lqf R0" w:date="2019-11-01T16:18:00Z"/>
              </w:rPr>
            </w:pPr>
            <w:ins w:id="21" w:author="CT4#95 lqf R0" w:date="2019-11-01T16:18:00Z">
              <w:r w:rsidRPr="005D14F1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8C27B" w14:textId="77777777" w:rsidR="00203804" w:rsidRPr="005D14F1" w:rsidRDefault="00203804" w:rsidP="00D74D06">
            <w:pPr>
              <w:pStyle w:val="TAH"/>
              <w:rPr>
                <w:ins w:id="22" w:author="CT4#95 lqf R0" w:date="2019-11-01T16:18:00Z"/>
              </w:rPr>
            </w:pPr>
            <w:ins w:id="23" w:author="CT4#95 lqf R0" w:date="2019-11-01T16:18:00Z">
              <w:r w:rsidRPr="005D14F1">
                <w:t>Description</w:t>
              </w:r>
            </w:ins>
          </w:p>
        </w:tc>
      </w:tr>
      <w:tr w:rsidR="00912E09" w:rsidRPr="005D14F1" w14:paraId="27F4BF78" w14:textId="77777777" w:rsidTr="00D74D06">
        <w:trPr>
          <w:jc w:val="center"/>
          <w:ins w:id="24" w:author="CT4#95 lqf R0" w:date="2019-11-01T16:1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C209" w14:textId="23823EBC" w:rsidR="00912E09" w:rsidRPr="005D14F1" w:rsidRDefault="00912E09" w:rsidP="00912E09">
            <w:pPr>
              <w:pStyle w:val="TAL"/>
              <w:rPr>
                <w:ins w:id="25" w:author="CT4#95 lqf R0" w:date="2019-11-01T16:18:00Z"/>
              </w:rPr>
            </w:pPr>
            <w:proofErr w:type="spellStart"/>
            <w:ins w:id="26" w:author="CT4#95 lqf R0" w:date="2019-11-01T16:46:00Z">
              <w:r>
                <w:t>ReportingAmount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4BF05" w14:textId="7392A518" w:rsidR="00912E09" w:rsidRPr="005D14F1" w:rsidRDefault="00912E09" w:rsidP="00912E09">
            <w:pPr>
              <w:pStyle w:val="TAL"/>
              <w:rPr>
                <w:ins w:id="27" w:author="CT4#95 lqf R0" w:date="2019-11-01T16:18:00Z"/>
              </w:rPr>
            </w:pPr>
            <w:ins w:id="28" w:author="CT4#95 lqf R0" w:date="2019-11-01T16:47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817A19" w14:textId="77777777" w:rsidR="00912E09" w:rsidRDefault="00912E09" w:rsidP="00912E09">
            <w:pPr>
              <w:pStyle w:val="TAL"/>
              <w:rPr>
                <w:ins w:id="29" w:author="CT4#95 lqf R0" w:date="2019-11-01T16:47:00Z"/>
              </w:rPr>
            </w:pPr>
            <w:ins w:id="30" w:author="CT4#95 lqf R0" w:date="2019-11-01T16:47:00Z">
              <w:r>
                <w:t>Number of required periodic event reports.</w:t>
              </w:r>
            </w:ins>
          </w:p>
          <w:p w14:paraId="2020DE16" w14:textId="3035BD84" w:rsidR="00912E09" w:rsidRPr="005D14F1" w:rsidRDefault="00912E09" w:rsidP="00912E09">
            <w:pPr>
              <w:pStyle w:val="TAL"/>
              <w:rPr>
                <w:ins w:id="31" w:author="CT4#95 lqf R0" w:date="2019-11-01T16:18:00Z"/>
                <w:lang w:eastAsia="zh-CN"/>
              </w:rPr>
            </w:pPr>
            <w:ins w:id="32" w:author="CT4#95 lqf R0" w:date="2019-11-01T16:47:00Z">
              <w:r>
                <w:t>Minimum = 1. Maximum = 8639999.</w:t>
              </w:r>
            </w:ins>
          </w:p>
        </w:tc>
      </w:tr>
      <w:tr w:rsidR="00912E09" w:rsidRPr="005D14F1" w14:paraId="54A69AB5" w14:textId="77777777" w:rsidTr="00D74D06">
        <w:trPr>
          <w:jc w:val="center"/>
          <w:ins w:id="33" w:author="CT4#95 lqf R0" w:date="2019-11-01T16:1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23163" w14:textId="2D3AAFF3" w:rsidR="00912E09" w:rsidRPr="005D14F1" w:rsidRDefault="00912E09" w:rsidP="00912E09">
            <w:pPr>
              <w:pStyle w:val="TAL"/>
              <w:rPr>
                <w:ins w:id="34" w:author="CT4#95 lqf R0" w:date="2019-11-01T16:18:00Z"/>
              </w:rPr>
            </w:pPr>
            <w:proofErr w:type="spellStart"/>
            <w:ins w:id="35" w:author="CT4#95 lqf R0" w:date="2019-11-01T16:47:00Z">
              <w:r>
                <w:t>ReportingInterval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D9828" w14:textId="31921FE0" w:rsidR="00912E09" w:rsidRPr="005D14F1" w:rsidRDefault="00912E09" w:rsidP="00912E09">
            <w:pPr>
              <w:pStyle w:val="TAL"/>
              <w:rPr>
                <w:ins w:id="36" w:author="CT4#95 lqf R0" w:date="2019-11-01T16:18:00Z"/>
              </w:rPr>
            </w:pPr>
            <w:ins w:id="37" w:author="CT4#95 lqf R0" w:date="2019-11-01T16:47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99AF5A" w14:textId="77777777" w:rsidR="00912E09" w:rsidRDefault="00912E09" w:rsidP="00912E09">
            <w:pPr>
              <w:pStyle w:val="TAL"/>
              <w:rPr>
                <w:ins w:id="38" w:author="CT4#95 lqf R0" w:date="2019-11-01T16:47:00Z"/>
              </w:rPr>
            </w:pPr>
            <w:ins w:id="39" w:author="CT4#95 lqf R0" w:date="2019-11-01T16:47:00Z">
              <w:r>
                <w:t>Event reporting periodic interval in seconds.</w:t>
              </w:r>
            </w:ins>
          </w:p>
          <w:p w14:paraId="61E8EB42" w14:textId="77777777" w:rsidR="00912E09" w:rsidRDefault="00912E09" w:rsidP="00912E09">
            <w:pPr>
              <w:pStyle w:val="TAL"/>
              <w:rPr>
                <w:ins w:id="40" w:author="CT4#95 lqf R0" w:date="2019-11-01T16:47:00Z"/>
              </w:rPr>
            </w:pPr>
            <w:ins w:id="41" w:author="CT4#95 lqf R0" w:date="2019-11-01T16:47:00Z">
              <w:r>
                <w:t>Minimum = 1. Maximum = 8639999.</w:t>
              </w:r>
            </w:ins>
          </w:p>
          <w:p w14:paraId="3992ED4E" w14:textId="3F961B78" w:rsidR="00912E09" w:rsidRPr="005D14F1" w:rsidRDefault="00912E09" w:rsidP="00912E09">
            <w:pPr>
              <w:pStyle w:val="TAL"/>
              <w:rPr>
                <w:ins w:id="42" w:author="CT4#95 lqf R0" w:date="2019-11-01T16:18:00Z"/>
                <w:lang w:bidi="ar-IQ"/>
              </w:rPr>
            </w:pPr>
            <w:proofErr w:type="spellStart"/>
            <w:ins w:id="43" w:author="CT4#95 lqf R0" w:date="2019-11-01T16:47:00Z">
              <w:r>
                <w:t>ReportingInterval</w:t>
              </w:r>
              <w:proofErr w:type="spellEnd"/>
              <w:r>
                <w:t xml:space="preserve"> x </w:t>
              </w:r>
              <w:proofErr w:type="spellStart"/>
              <w:r>
                <w:t>ReportingAmount</w:t>
              </w:r>
              <w:proofErr w:type="spellEnd"/>
              <w:r>
                <w:t xml:space="preserve"> shall not exceed 8639999.</w:t>
              </w:r>
              <w:r w:rsidRPr="00E575B3">
                <w:t xml:space="preserve"> </w:t>
              </w:r>
            </w:ins>
          </w:p>
        </w:tc>
      </w:tr>
      <w:tr w:rsidR="00815839" w:rsidRPr="005D14F1" w14:paraId="0F2790BE" w14:textId="77777777" w:rsidTr="00D74D06">
        <w:trPr>
          <w:jc w:val="center"/>
          <w:ins w:id="44" w:author="CT4#95 lqf R0" w:date="2019-11-01T16:1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9F5A3" w14:textId="3C523A78" w:rsidR="00815839" w:rsidRPr="005D14F1" w:rsidRDefault="00815839" w:rsidP="00815839">
            <w:pPr>
              <w:pStyle w:val="TAL"/>
              <w:rPr>
                <w:ins w:id="45" w:author="CT4#95 lqf R0" w:date="2019-11-01T16:18:00Z"/>
              </w:rPr>
            </w:pPr>
            <w:proofErr w:type="spellStart"/>
            <w:ins w:id="46" w:author="CT4#95 lqf R0" w:date="2019-11-01T17:02:00Z">
              <w:r>
                <w:t>MinimumInterval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12690" w14:textId="3999E7BC" w:rsidR="00815839" w:rsidRPr="005D14F1" w:rsidRDefault="00815839" w:rsidP="00815839">
            <w:pPr>
              <w:pStyle w:val="TAL"/>
              <w:rPr>
                <w:ins w:id="47" w:author="CT4#95 lqf R0" w:date="2019-11-01T16:18:00Z"/>
              </w:rPr>
            </w:pPr>
            <w:ins w:id="48" w:author="CT4#95 lqf R0" w:date="2019-11-01T17:02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5BDE7A" w14:textId="77777777" w:rsidR="00815839" w:rsidRDefault="00815839" w:rsidP="00815839">
            <w:pPr>
              <w:pStyle w:val="TAL"/>
              <w:rPr>
                <w:ins w:id="49" w:author="CT4#95 lqf R0" w:date="2019-11-01T17:02:00Z"/>
              </w:rPr>
            </w:pPr>
            <w:ins w:id="50" w:author="CT4#95 lqf R0" w:date="2019-11-01T17:02:00Z">
              <w:r>
                <w:t>Minimum interval between event reports in seconds.</w:t>
              </w:r>
            </w:ins>
          </w:p>
          <w:p w14:paraId="52512C91" w14:textId="3F72DD97" w:rsidR="00815839" w:rsidRPr="005D14F1" w:rsidRDefault="00815839" w:rsidP="00815839">
            <w:pPr>
              <w:pStyle w:val="TAL"/>
              <w:rPr>
                <w:ins w:id="51" w:author="CT4#95 lqf R0" w:date="2019-11-01T16:18:00Z"/>
                <w:lang w:eastAsia="zh-CN"/>
              </w:rPr>
            </w:pPr>
            <w:ins w:id="52" w:author="CT4#95 lqf R0" w:date="2019-11-01T17:02:00Z">
              <w:r>
                <w:t>Minimum = 1. Maximum = 32767.</w:t>
              </w:r>
            </w:ins>
          </w:p>
        </w:tc>
      </w:tr>
      <w:tr w:rsidR="00815839" w:rsidRPr="005D14F1" w14:paraId="08F1694D" w14:textId="77777777" w:rsidTr="00D74D06">
        <w:trPr>
          <w:jc w:val="center"/>
          <w:ins w:id="53" w:author="CT4#95 lqf R0" w:date="2019-11-01T17:0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78A23" w14:textId="34ABB995" w:rsidR="00815839" w:rsidRPr="005D14F1" w:rsidRDefault="00815839" w:rsidP="00815839">
            <w:pPr>
              <w:pStyle w:val="TAL"/>
              <w:rPr>
                <w:ins w:id="54" w:author="CT4#95 lqf R0" w:date="2019-11-01T17:02:00Z"/>
              </w:rPr>
            </w:pPr>
            <w:proofErr w:type="spellStart"/>
            <w:ins w:id="55" w:author="CT4#95 lqf R0" w:date="2019-11-01T17:02:00Z">
              <w:r>
                <w:t>MaximumInterval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122C" w14:textId="3AFB46CC" w:rsidR="00815839" w:rsidRPr="005D14F1" w:rsidRDefault="00815839" w:rsidP="00815839">
            <w:pPr>
              <w:pStyle w:val="TAL"/>
              <w:rPr>
                <w:ins w:id="56" w:author="CT4#95 lqf R0" w:date="2019-11-01T17:02:00Z"/>
              </w:rPr>
            </w:pPr>
            <w:ins w:id="57" w:author="CT4#95 lqf R0" w:date="2019-11-01T17:02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D7C664" w14:textId="77777777" w:rsidR="00815839" w:rsidRDefault="00815839" w:rsidP="00815839">
            <w:pPr>
              <w:pStyle w:val="TAL"/>
              <w:rPr>
                <w:ins w:id="58" w:author="CT4#95 lqf R0" w:date="2019-11-01T17:02:00Z"/>
              </w:rPr>
            </w:pPr>
            <w:ins w:id="59" w:author="CT4#95 lqf R0" w:date="2019-11-01T17:02:00Z">
              <w:r>
                <w:t>Maximum interval between event reports in seconds.</w:t>
              </w:r>
            </w:ins>
          </w:p>
          <w:p w14:paraId="77A4D0F6" w14:textId="74E2D2B3" w:rsidR="00815839" w:rsidRPr="005D14F1" w:rsidRDefault="00815839" w:rsidP="00815839">
            <w:pPr>
              <w:pStyle w:val="TAL"/>
              <w:rPr>
                <w:ins w:id="60" w:author="CT4#95 lqf R0" w:date="2019-11-01T17:02:00Z"/>
                <w:lang w:eastAsia="zh-CN"/>
              </w:rPr>
            </w:pPr>
            <w:ins w:id="61" w:author="CT4#95 lqf R0" w:date="2019-11-01T17:02:00Z">
              <w:r>
                <w:t>Minimum = 1. Maximum = 86400.</w:t>
              </w:r>
            </w:ins>
          </w:p>
        </w:tc>
      </w:tr>
      <w:tr w:rsidR="00815839" w:rsidRPr="005D14F1" w14:paraId="488D2D44" w14:textId="77777777" w:rsidTr="00D74D06">
        <w:trPr>
          <w:jc w:val="center"/>
          <w:ins w:id="62" w:author="CT4#95 lqf R0" w:date="2019-11-01T17:0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1733C" w14:textId="1EB7C0D6" w:rsidR="00815839" w:rsidRPr="005D14F1" w:rsidRDefault="00815839" w:rsidP="00815839">
            <w:pPr>
              <w:pStyle w:val="TAL"/>
              <w:rPr>
                <w:ins w:id="63" w:author="CT4#95 lqf R0" w:date="2019-11-01T17:02:00Z"/>
              </w:rPr>
            </w:pPr>
            <w:proofErr w:type="spellStart"/>
            <w:ins w:id="64" w:author="CT4#95 lqf R0" w:date="2019-11-01T17:02:00Z">
              <w:r>
                <w:t>LcsServiceType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8A7B" w14:textId="0A6D8DD7" w:rsidR="00815839" w:rsidRPr="005D14F1" w:rsidRDefault="00815839" w:rsidP="00815839">
            <w:pPr>
              <w:pStyle w:val="TAL"/>
              <w:rPr>
                <w:ins w:id="65" w:author="CT4#95 lqf R0" w:date="2019-11-01T17:02:00Z"/>
              </w:rPr>
            </w:pPr>
            <w:ins w:id="66" w:author="CT4#95 lqf R0" w:date="2019-11-01T17:02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E71825" w14:textId="77777777" w:rsidR="00815839" w:rsidRDefault="00815839" w:rsidP="00815839">
            <w:pPr>
              <w:pStyle w:val="TAL"/>
              <w:rPr>
                <w:ins w:id="67" w:author="CT4#95 lqf R0" w:date="2019-11-01T17:02:00Z"/>
              </w:rPr>
            </w:pPr>
            <w:ins w:id="68" w:author="CT4#95 lqf R0" w:date="2019-11-01T17:02:00Z">
              <w:r>
                <w:t xml:space="preserve">The LCS service type as </w:t>
              </w:r>
              <w:r w:rsidRPr="005614C3">
                <w:t xml:space="preserve">defined in </w:t>
              </w:r>
              <w:r>
                <w:t>3GPP </w:t>
              </w:r>
              <w:r w:rsidRPr="005614C3">
                <w:t>TS</w:t>
              </w:r>
              <w:r>
                <w:t> </w:t>
              </w:r>
              <w:r w:rsidRPr="005614C3">
                <w:t>22.071</w:t>
              </w:r>
              <w:r>
                <w:t> </w:t>
              </w:r>
              <w:r w:rsidRPr="005614C3">
                <w:t>[</w:t>
              </w:r>
              <w:r>
                <w:t>17</w:t>
              </w:r>
              <w:r w:rsidRPr="005614C3">
                <w:t xml:space="preserve">] and </w:t>
              </w:r>
              <w:r>
                <w:t>clause </w:t>
              </w:r>
              <w:r w:rsidRPr="005614C3">
                <w:t xml:space="preserve">17.7.8 of </w:t>
              </w:r>
              <w:r>
                <w:t>3GPP </w:t>
              </w:r>
              <w:r w:rsidRPr="005614C3">
                <w:t>TS</w:t>
              </w:r>
              <w:r>
                <w:t> </w:t>
              </w:r>
              <w:r w:rsidRPr="005614C3">
                <w:t>29.002</w:t>
              </w:r>
              <w:r>
                <w:t> </w:t>
              </w:r>
              <w:r w:rsidRPr="005614C3">
                <w:t>[</w:t>
              </w:r>
              <w:r>
                <w:t>18</w:t>
              </w:r>
              <w:r w:rsidRPr="005614C3">
                <w:t>].</w:t>
              </w:r>
            </w:ins>
          </w:p>
          <w:p w14:paraId="686367AC" w14:textId="67960F44" w:rsidR="00815839" w:rsidRPr="005D14F1" w:rsidRDefault="00815839" w:rsidP="00815839">
            <w:pPr>
              <w:pStyle w:val="TAL"/>
              <w:rPr>
                <w:ins w:id="69" w:author="CT4#95 lqf R0" w:date="2019-11-01T17:02:00Z"/>
                <w:lang w:eastAsia="zh-CN"/>
              </w:rPr>
            </w:pPr>
            <w:ins w:id="70" w:author="CT4#95 lqf R0" w:date="2019-11-01T17:02:00Z">
              <w:r>
                <w:t>Minimum = 0. Maximum = 127.</w:t>
              </w:r>
            </w:ins>
          </w:p>
        </w:tc>
      </w:tr>
      <w:tr w:rsidR="00815839" w:rsidRPr="005D14F1" w14:paraId="318BCC5B" w14:textId="77777777" w:rsidTr="00D74D06">
        <w:trPr>
          <w:jc w:val="center"/>
          <w:ins w:id="71" w:author="CT4#95 lqf R0" w:date="2019-11-01T17:0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663D" w14:textId="02D49D04" w:rsidR="00815839" w:rsidRPr="005D14F1" w:rsidRDefault="00815839" w:rsidP="00815839">
            <w:pPr>
              <w:pStyle w:val="TAL"/>
              <w:rPr>
                <w:ins w:id="72" w:author="CT4#95 lqf R0" w:date="2019-11-01T17:02:00Z"/>
              </w:rPr>
            </w:pPr>
            <w:proofErr w:type="spellStart"/>
            <w:ins w:id="73" w:author="CT4#95 lqf R0" w:date="2019-11-01T17:02:00Z">
              <w:r>
                <w:t>LdrReference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51884" w14:textId="319858DA" w:rsidR="00815839" w:rsidRPr="005D14F1" w:rsidRDefault="00815839" w:rsidP="00815839">
            <w:pPr>
              <w:pStyle w:val="TAL"/>
              <w:rPr>
                <w:ins w:id="74" w:author="CT4#95 lqf R0" w:date="2019-11-01T17:02:00Z"/>
              </w:rPr>
            </w:pPr>
            <w:ins w:id="75" w:author="CT4#95 lqf R0" w:date="2019-11-01T17:02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3A383A" w14:textId="3C957818" w:rsidR="00815839" w:rsidRPr="005D14F1" w:rsidRDefault="00815839" w:rsidP="00815839">
            <w:pPr>
              <w:pStyle w:val="TAL"/>
              <w:rPr>
                <w:ins w:id="76" w:author="CT4#95 lqf R0" w:date="2019-11-01T17:02:00Z"/>
                <w:lang w:eastAsia="zh-CN"/>
              </w:rPr>
            </w:pPr>
            <w:ins w:id="77" w:author="CT4#95 lqf R0" w:date="2019-11-01T17:02:00Z">
              <w:r>
                <w:t xml:space="preserve">LDR Reference encoded as a string of hexadecimal characters. The </w:t>
              </w:r>
              <w:proofErr w:type="spellStart"/>
              <w:r>
                <w:t>LdrReference</w:t>
              </w:r>
              <w:proofErr w:type="spellEnd"/>
              <w:r>
                <w:t xml:space="preserve"> shall be of a minimum length of 2 characters and maximum length of 510 characters.</w:t>
              </w:r>
            </w:ins>
          </w:p>
        </w:tc>
      </w:tr>
      <w:tr w:rsidR="00251FAC" w:rsidRPr="005D14F1" w14:paraId="7F82121E" w14:textId="77777777" w:rsidTr="00D74D06">
        <w:trPr>
          <w:jc w:val="center"/>
          <w:ins w:id="78" w:author="CT4#95 lqf R0" w:date="2019-11-01T17:0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E2222" w14:textId="4A1ED83B" w:rsidR="00251FAC" w:rsidRPr="005D14F1" w:rsidRDefault="00251FAC" w:rsidP="00251FAC">
            <w:pPr>
              <w:pStyle w:val="TAL"/>
              <w:rPr>
                <w:ins w:id="79" w:author="CT4#95 lqf R0" w:date="2019-11-01T17:02:00Z"/>
              </w:rPr>
            </w:pPr>
            <w:proofErr w:type="spellStart"/>
            <w:ins w:id="80" w:author="CT4#95 lqf R0" w:date="2019-11-01T17:03:00Z">
              <w:r>
                <w:t>SamplingInterval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05A0E" w14:textId="1C5A1D70" w:rsidR="00251FAC" w:rsidRPr="005D14F1" w:rsidRDefault="00251FAC" w:rsidP="00251FAC">
            <w:pPr>
              <w:pStyle w:val="TAL"/>
              <w:rPr>
                <w:ins w:id="81" w:author="CT4#95 lqf R0" w:date="2019-11-01T17:02:00Z"/>
              </w:rPr>
            </w:pPr>
            <w:ins w:id="82" w:author="CT4#95 lqf R0" w:date="2019-11-01T17:03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280889" w14:textId="77777777" w:rsidR="00251FAC" w:rsidRDefault="00251FAC" w:rsidP="00251FAC">
            <w:pPr>
              <w:pStyle w:val="TAL"/>
              <w:rPr>
                <w:ins w:id="83" w:author="CT4#95 lqf R0" w:date="2019-11-01T17:03:00Z"/>
                <w:rFonts w:cs="Arial"/>
                <w:szCs w:val="18"/>
              </w:rPr>
            </w:pPr>
            <w:ins w:id="84" w:author="CT4#95 lqf R0" w:date="2019-11-01T17:03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 xml:space="preserve">aximum time interval between consecutive evaluations by a UE of </w:t>
              </w:r>
              <w:r>
                <w:rPr>
                  <w:rFonts w:cs="Arial"/>
                  <w:szCs w:val="18"/>
                </w:rPr>
                <w:t xml:space="preserve">a trigger </w:t>
              </w:r>
              <w:r w:rsidRPr="002F2EC5">
                <w:rPr>
                  <w:rFonts w:cs="Arial"/>
                  <w:szCs w:val="18"/>
                </w:rPr>
                <w:t>event, in seconds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3A4B8D8C" w14:textId="42DC481C" w:rsidR="00251FAC" w:rsidRPr="005D14F1" w:rsidRDefault="00251FAC" w:rsidP="00251FAC">
            <w:pPr>
              <w:pStyle w:val="TAL"/>
              <w:rPr>
                <w:ins w:id="85" w:author="CT4#95 lqf R0" w:date="2019-11-01T17:02:00Z"/>
                <w:lang w:eastAsia="zh-CN"/>
              </w:rPr>
            </w:pPr>
            <w:ins w:id="86" w:author="CT4#95 lqf R0" w:date="2019-11-01T17:03:00Z">
              <w:r>
                <w:t>Minimum = 1. Maximum = 3600</w:t>
              </w:r>
            </w:ins>
          </w:p>
        </w:tc>
      </w:tr>
      <w:tr w:rsidR="00251FAC" w:rsidRPr="005D14F1" w14:paraId="5A3C8F7F" w14:textId="77777777" w:rsidTr="00D74D06">
        <w:trPr>
          <w:jc w:val="center"/>
          <w:ins w:id="87" w:author="CT4#95 lqf R0" w:date="2019-11-01T17:0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DF612" w14:textId="17C739EF" w:rsidR="00251FAC" w:rsidRPr="005D14F1" w:rsidRDefault="00251FAC" w:rsidP="00251FAC">
            <w:pPr>
              <w:pStyle w:val="TAL"/>
              <w:rPr>
                <w:ins w:id="88" w:author="CT4#95 lqf R0" w:date="2019-11-01T17:02:00Z"/>
              </w:rPr>
            </w:pPr>
            <w:proofErr w:type="spellStart"/>
            <w:ins w:id="89" w:author="CT4#95 lqf R0" w:date="2019-11-01T17:03:00Z">
              <w:r>
                <w:t>ReportingDuration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5DD0B" w14:textId="51063E8B" w:rsidR="00251FAC" w:rsidRPr="005D14F1" w:rsidRDefault="00251FAC" w:rsidP="00251FAC">
            <w:pPr>
              <w:pStyle w:val="TAL"/>
              <w:rPr>
                <w:ins w:id="90" w:author="CT4#95 lqf R0" w:date="2019-11-01T17:02:00Z"/>
              </w:rPr>
            </w:pPr>
            <w:ins w:id="91" w:author="CT4#95 lqf R0" w:date="2019-11-01T17:03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9A4797" w14:textId="77777777" w:rsidR="00251FAC" w:rsidRDefault="00251FAC" w:rsidP="00251FAC">
            <w:pPr>
              <w:pStyle w:val="TAL"/>
              <w:rPr>
                <w:ins w:id="92" w:author="CT4#95 lqf R0" w:date="2019-11-01T17:03:00Z"/>
              </w:rPr>
            </w:pPr>
            <w:ins w:id="93" w:author="CT4#95 lqf R0" w:date="2019-11-01T17:03:00Z">
              <w:r>
                <w:t>M</w:t>
              </w:r>
              <w:r w:rsidRPr="00BD529F">
                <w:t>aximum duration of event reporting, in seconds.</w:t>
              </w:r>
            </w:ins>
          </w:p>
          <w:p w14:paraId="5F8DB3EE" w14:textId="74B957AD" w:rsidR="00251FAC" w:rsidRPr="005D14F1" w:rsidRDefault="00251FAC" w:rsidP="00251FAC">
            <w:pPr>
              <w:pStyle w:val="TAL"/>
              <w:rPr>
                <w:ins w:id="94" w:author="CT4#95 lqf R0" w:date="2019-11-01T17:02:00Z"/>
                <w:lang w:eastAsia="zh-CN"/>
              </w:rPr>
            </w:pPr>
            <w:ins w:id="95" w:author="CT4#95 lqf R0" w:date="2019-11-01T17:03:00Z">
              <w:r>
                <w:rPr>
                  <w:rFonts w:cs="Arial"/>
                  <w:szCs w:val="18"/>
                </w:rPr>
                <w:t>Minimum = 1. Maximum = 8640000.</w:t>
              </w:r>
            </w:ins>
          </w:p>
        </w:tc>
      </w:tr>
      <w:tr w:rsidR="00251FAC" w:rsidRPr="005D14F1" w14:paraId="631D2039" w14:textId="77777777" w:rsidTr="00D74D06">
        <w:trPr>
          <w:jc w:val="center"/>
          <w:ins w:id="96" w:author="CT4#95 lqf R0" w:date="2019-11-01T17:0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9D367" w14:textId="10A86895" w:rsidR="00251FAC" w:rsidRPr="005D14F1" w:rsidRDefault="00251FAC" w:rsidP="00251FAC">
            <w:pPr>
              <w:pStyle w:val="TAL"/>
              <w:rPr>
                <w:ins w:id="97" w:author="CT4#95 lqf R0" w:date="2019-11-01T17:02:00Z"/>
              </w:rPr>
            </w:pPr>
            <w:proofErr w:type="spellStart"/>
            <w:ins w:id="98" w:author="CT4#95 lqf R0" w:date="2019-11-01T17:04:00Z">
              <w:r>
                <w:t>LinearDistance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FEF35" w14:textId="27C0CE08" w:rsidR="00251FAC" w:rsidRPr="005D14F1" w:rsidRDefault="00251FAC" w:rsidP="00251FAC">
            <w:pPr>
              <w:pStyle w:val="TAL"/>
              <w:rPr>
                <w:ins w:id="99" w:author="CT4#95 lqf R0" w:date="2019-11-01T17:02:00Z"/>
              </w:rPr>
            </w:pPr>
            <w:ins w:id="100" w:author="CT4#95 lqf R0" w:date="2019-11-01T17:04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ACE1B3" w14:textId="77777777" w:rsidR="00251FAC" w:rsidRDefault="00251FAC" w:rsidP="00251FAC">
            <w:pPr>
              <w:pStyle w:val="TAL"/>
              <w:rPr>
                <w:ins w:id="101" w:author="CT4#95 lqf R0" w:date="2019-11-01T17:04:00Z"/>
              </w:rPr>
            </w:pPr>
            <w:ins w:id="102" w:author="CT4#95 lqf R0" w:date="2019-11-01T17:04:00Z">
              <w:r>
                <w:t>T</w:t>
              </w:r>
              <w:r w:rsidRPr="00D1654A">
                <w:t>he minimum straight line distance moved by a UE to trigger a motion event report</w:t>
              </w:r>
              <w:r>
                <w:t>,</w:t>
              </w:r>
              <w:r w:rsidRPr="008955B4">
                <w:t xml:space="preserve"> in meters</w:t>
              </w:r>
              <w:r>
                <w:t>.</w:t>
              </w:r>
            </w:ins>
          </w:p>
          <w:p w14:paraId="0B58A776" w14:textId="455B4CDE" w:rsidR="00251FAC" w:rsidRPr="005D14F1" w:rsidRDefault="00251FAC" w:rsidP="00251FAC">
            <w:pPr>
              <w:pStyle w:val="TAL"/>
              <w:rPr>
                <w:ins w:id="103" w:author="CT4#95 lqf R0" w:date="2019-11-01T17:02:00Z"/>
                <w:lang w:eastAsia="zh-CN"/>
              </w:rPr>
            </w:pPr>
            <w:ins w:id="104" w:author="CT4#95 lqf R0" w:date="2019-11-01T17:04:00Z">
              <w:r>
                <w:t>Minimum = 1. Maximum = 10000.</w:t>
              </w:r>
            </w:ins>
          </w:p>
        </w:tc>
      </w:tr>
      <w:tr w:rsidR="00251FAC" w:rsidRPr="005D14F1" w14:paraId="446BD53F" w14:textId="77777777" w:rsidTr="00D74D06">
        <w:trPr>
          <w:jc w:val="center"/>
          <w:ins w:id="105" w:author="CT4#95 lqf R0" w:date="2019-11-01T17:0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87B23" w14:textId="0B74526E" w:rsidR="00251FAC" w:rsidRDefault="00251FAC" w:rsidP="00251FAC">
            <w:pPr>
              <w:pStyle w:val="TAL"/>
              <w:rPr>
                <w:ins w:id="106" w:author="CT4#95 lqf R0" w:date="2019-11-01T17:04:00Z"/>
              </w:rPr>
            </w:pPr>
            <w:proofErr w:type="spellStart"/>
            <w:ins w:id="107" w:author="CT4#95 lqf R0" w:date="2019-11-01T17:06:00Z">
              <w:r>
                <w:t>LMFIdentification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8DABD" w14:textId="088B0C2C" w:rsidR="00251FAC" w:rsidRDefault="00251FAC" w:rsidP="00251FAC">
            <w:pPr>
              <w:pStyle w:val="TAL"/>
              <w:rPr>
                <w:ins w:id="108" w:author="CT4#95 lqf R0" w:date="2019-11-01T17:04:00Z"/>
              </w:rPr>
            </w:pPr>
            <w:ins w:id="109" w:author="CT4#95 lqf R0" w:date="2019-11-01T17:06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BC433B" w14:textId="595EAF07" w:rsidR="00251FAC" w:rsidRDefault="00251FAC" w:rsidP="00251FAC">
            <w:pPr>
              <w:pStyle w:val="TAL"/>
              <w:rPr>
                <w:ins w:id="110" w:author="CT4#95 lqf R0" w:date="2019-11-01T17:04:00Z"/>
              </w:rPr>
            </w:pPr>
            <w:ins w:id="111" w:author="CT4#95 lqf R0" w:date="2019-11-01T17:06:00Z">
              <w:r>
                <w:t>The serving LMF identification as defined in 3GPP</w:t>
              </w:r>
              <w:r w:rsidRPr="003B2883">
                <w:rPr>
                  <w:noProof/>
                </w:rPr>
                <w:t> </w:t>
              </w:r>
              <w:r>
                <w:t>TS</w:t>
              </w:r>
              <w:r w:rsidRPr="003B2883">
                <w:rPr>
                  <w:noProof/>
                </w:rPr>
                <w:t> </w:t>
              </w:r>
              <w:r>
                <w:t>23.273</w:t>
              </w:r>
              <w:r w:rsidRPr="003B2883">
                <w:rPr>
                  <w:noProof/>
                </w:rPr>
                <w:t> </w:t>
              </w:r>
              <w:r>
                <w:t>[19], encoded as a string of hexadecimal characters.</w:t>
              </w:r>
            </w:ins>
          </w:p>
        </w:tc>
      </w:tr>
    </w:tbl>
    <w:p w14:paraId="72080307" w14:textId="77777777" w:rsidR="001040A6" w:rsidRDefault="001040A6" w:rsidP="001040A6">
      <w:pPr>
        <w:rPr>
          <w:noProof/>
        </w:rPr>
      </w:pPr>
    </w:p>
    <w:p w14:paraId="386908B2" w14:textId="77777777" w:rsidR="001040A6" w:rsidRDefault="001040A6" w:rsidP="001040A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62E986E" w14:textId="4B6A8E59" w:rsidR="00D66672" w:rsidRPr="005D14F1" w:rsidRDefault="00D66672" w:rsidP="00D66672">
      <w:pPr>
        <w:pStyle w:val="3"/>
        <w:rPr>
          <w:ins w:id="112" w:author="CT4#95 lqf R0" w:date="2019-11-01T16:21:00Z"/>
        </w:rPr>
      </w:pPr>
      <w:bookmarkStart w:id="113" w:name="_Toc20148721"/>
      <w:proofErr w:type="gramStart"/>
      <w:ins w:id="114" w:author="CT4#95 lqf R0" w:date="2019-11-01T16:21:00Z">
        <w:r>
          <w:t>5.x</w:t>
        </w:r>
        <w:r w:rsidRPr="005D14F1">
          <w:t>.3</w:t>
        </w:r>
        <w:proofErr w:type="gramEnd"/>
        <w:r w:rsidRPr="005D14F1">
          <w:tab/>
          <w:t>Enumerations</w:t>
        </w:r>
        <w:bookmarkEnd w:id="113"/>
      </w:ins>
    </w:p>
    <w:p w14:paraId="149A69EA" w14:textId="41F1FD11" w:rsidR="00D66672" w:rsidRPr="005D14F1" w:rsidRDefault="00D66672" w:rsidP="00D66672">
      <w:pPr>
        <w:pStyle w:val="4"/>
        <w:rPr>
          <w:ins w:id="115" w:author="CT4#95 lqf R0" w:date="2019-11-01T16:21:00Z"/>
        </w:rPr>
      </w:pPr>
      <w:bookmarkStart w:id="116" w:name="_Toc20148722"/>
      <w:proofErr w:type="gramStart"/>
      <w:ins w:id="117" w:author="CT4#95 lqf R0" w:date="2019-11-01T16:21:00Z">
        <w:r>
          <w:t>5.x</w:t>
        </w:r>
        <w:r w:rsidRPr="005D14F1">
          <w:t>.3.1</w:t>
        </w:r>
        <w:proofErr w:type="gramEnd"/>
        <w:r w:rsidRPr="005D14F1">
          <w:tab/>
          <w:t xml:space="preserve">Enumeration: </w:t>
        </w:r>
      </w:ins>
      <w:bookmarkEnd w:id="116"/>
      <w:proofErr w:type="spellStart"/>
      <w:ins w:id="118" w:author="CT4#95 lqf R0" w:date="2019-11-01T16:22:00Z">
        <w:r w:rsidR="00B21097">
          <w:t>ExternalClientType</w:t>
        </w:r>
      </w:ins>
      <w:proofErr w:type="spellEnd"/>
    </w:p>
    <w:p w14:paraId="02DDE118" w14:textId="4BF7078C" w:rsidR="00D66672" w:rsidRPr="005D14F1" w:rsidRDefault="00B21097" w:rsidP="00D66672">
      <w:pPr>
        <w:rPr>
          <w:ins w:id="119" w:author="CT4#95 lqf R0" w:date="2019-11-01T16:21:00Z"/>
        </w:rPr>
      </w:pPr>
      <w:ins w:id="120" w:author="CT4#95 lqf R0" w:date="2019-11-01T16:23:00Z">
        <w:r w:rsidRPr="00384E92">
          <w:t xml:space="preserve">The enumeration </w:t>
        </w:r>
        <w:proofErr w:type="spellStart"/>
        <w:r>
          <w:t>ExternalClientType</w:t>
        </w:r>
        <w:proofErr w:type="spellEnd"/>
        <w:r w:rsidRPr="00384E92">
          <w:t xml:space="preserve"> represents </w:t>
        </w:r>
        <w:r>
          <w:t>the different types of clients of the location service</w:t>
        </w:r>
        <w:proofErr w:type="gramStart"/>
        <w:r w:rsidRPr="00384E92">
          <w:t>.</w:t>
        </w:r>
      </w:ins>
      <w:ins w:id="121" w:author="CT4#95 lqf R0" w:date="2019-11-01T16:21:00Z">
        <w:r w:rsidR="00D66672" w:rsidRPr="005D14F1">
          <w:t>.</w:t>
        </w:r>
        <w:proofErr w:type="gramEnd"/>
      </w:ins>
    </w:p>
    <w:p w14:paraId="15111A35" w14:textId="4D012B5C" w:rsidR="00D66672" w:rsidRPr="005D14F1" w:rsidRDefault="00D66672" w:rsidP="00D66672">
      <w:pPr>
        <w:pStyle w:val="TH"/>
        <w:rPr>
          <w:ins w:id="122" w:author="CT4#95 lqf R0" w:date="2019-11-01T16:21:00Z"/>
        </w:rPr>
      </w:pPr>
      <w:ins w:id="123" w:author="CT4#95 lqf R0" w:date="2019-11-01T16:21:00Z">
        <w:r w:rsidRPr="005D14F1">
          <w:lastRenderedPageBreak/>
          <w:t>Table </w:t>
        </w:r>
        <w:r>
          <w:t>5.x</w:t>
        </w:r>
        <w:r w:rsidRPr="005D14F1">
          <w:t xml:space="preserve">.3.1-1: Enumeration </w:t>
        </w:r>
      </w:ins>
      <w:proofErr w:type="spellStart"/>
      <w:ins w:id="124" w:author="CT4#95 lqf R0" w:date="2019-11-01T16:22:00Z">
        <w:r w:rsidR="00B21097">
          <w:t>ExternalClientType</w:t>
        </w:r>
      </w:ins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5"/>
        <w:gridCol w:w="3931"/>
      </w:tblGrid>
      <w:tr w:rsidR="00D66672" w:rsidRPr="005D14F1" w14:paraId="6B050FE6" w14:textId="77777777" w:rsidTr="001B452A">
        <w:trPr>
          <w:jc w:val="center"/>
          <w:ins w:id="125" w:author="CT4#95 lqf R0" w:date="2019-11-01T16:21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7177B" w14:textId="77777777" w:rsidR="00D66672" w:rsidRPr="005D14F1" w:rsidRDefault="00D66672" w:rsidP="00D74D06">
            <w:pPr>
              <w:pStyle w:val="TAH"/>
              <w:rPr>
                <w:ins w:id="126" w:author="CT4#95 lqf R0" w:date="2019-11-01T16:21:00Z"/>
              </w:rPr>
            </w:pPr>
            <w:ins w:id="127" w:author="CT4#95 lqf R0" w:date="2019-11-01T16:21:00Z">
              <w:r w:rsidRPr="005D14F1">
                <w:t>Enumeration value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CAB51" w14:textId="77777777" w:rsidR="00D66672" w:rsidRPr="005D14F1" w:rsidRDefault="00D66672" w:rsidP="00D74D06">
            <w:pPr>
              <w:pStyle w:val="TAH"/>
              <w:rPr>
                <w:ins w:id="128" w:author="CT4#95 lqf R0" w:date="2019-11-01T16:21:00Z"/>
              </w:rPr>
            </w:pPr>
            <w:ins w:id="129" w:author="CT4#95 lqf R0" w:date="2019-11-01T16:21:00Z">
              <w:r w:rsidRPr="005D14F1">
                <w:t>Description</w:t>
              </w:r>
            </w:ins>
          </w:p>
        </w:tc>
      </w:tr>
      <w:tr w:rsidR="00B21097" w:rsidRPr="005D14F1" w14:paraId="473B1758" w14:textId="77777777" w:rsidTr="001B452A">
        <w:trPr>
          <w:jc w:val="center"/>
          <w:ins w:id="130" w:author="CT4#95 lqf R0" w:date="2019-11-01T16:21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FE3B7" w14:textId="5F823485" w:rsidR="00B21097" w:rsidRPr="005D14F1" w:rsidRDefault="00B21097" w:rsidP="00B21097">
            <w:pPr>
              <w:pStyle w:val="TAL"/>
              <w:rPr>
                <w:ins w:id="131" w:author="CT4#95 lqf R0" w:date="2019-11-01T16:21:00Z"/>
              </w:rPr>
            </w:pPr>
            <w:ins w:id="132" w:author="CT4#95 lqf R0" w:date="2019-11-01T16:23:00Z">
              <w:r>
                <w:t>"</w:t>
              </w:r>
              <w:r>
                <w:rPr>
                  <w:lang w:val="en-US"/>
                </w:rPr>
                <w:t>EMERGENCY_SERVICES"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B260" w14:textId="2341E51A" w:rsidR="00B21097" w:rsidRPr="005D14F1" w:rsidRDefault="002F48E4" w:rsidP="00B21097">
            <w:pPr>
              <w:pStyle w:val="TAL"/>
              <w:rPr>
                <w:ins w:id="133" w:author="CT4#95 lqf R0" w:date="2019-11-01T16:21:00Z"/>
                <w:lang w:eastAsia="zh-CN"/>
              </w:rPr>
            </w:pPr>
            <w:ins w:id="134" w:author="CT4#95 lqf R0" w:date="2019-11-01T16:24:00Z">
              <w:r>
                <w:rPr>
                  <w:rFonts w:hint="eastAsia"/>
                  <w:lang w:eastAsia="zh-CN"/>
                </w:rPr>
                <w:t>Emergency Services</w:t>
              </w:r>
            </w:ins>
          </w:p>
        </w:tc>
      </w:tr>
      <w:tr w:rsidR="00B21097" w:rsidRPr="005D14F1" w14:paraId="57DF08C5" w14:textId="77777777" w:rsidTr="001B452A">
        <w:trPr>
          <w:jc w:val="center"/>
          <w:ins w:id="135" w:author="CT4#95 lqf R0" w:date="2019-11-01T16:21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B5838" w14:textId="2125CDBA" w:rsidR="00B21097" w:rsidRPr="005D14F1" w:rsidRDefault="00B21097" w:rsidP="00B21097">
            <w:pPr>
              <w:pStyle w:val="TAL"/>
              <w:rPr>
                <w:ins w:id="136" w:author="CT4#95 lqf R0" w:date="2019-11-01T16:21:00Z"/>
              </w:rPr>
            </w:pPr>
            <w:ins w:id="137" w:author="CT4#95 lqf R0" w:date="2019-11-01T16:23:00Z">
              <w:r>
                <w:t>"</w:t>
              </w:r>
              <w:r>
                <w:rPr>
                  <w:lang w:val="en-US"/>
                </w:rPr>
                <w:t>VALUE_ADDED_SERVICES"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4409A" w14:textId="31FED17D" w:rsidR="00B21097" w:rsidRPr="005D14F1" w:rsidRDefault="002F48E4" w:rsidP="00B21097">
            <w:pPr>
              <w:pStyle w:val="TAL"/>
              <w:rPr>
                <w:ins w:id="138" w:author="CT4#95 lqf R0" w:date="2019-11-01T16:21:00Z"/>
                <w:lang w:eastAsia="zh-CN"/>
              </w:rPr>
            </w:pPr>
            <w:ins w:id="139" w:author="CT4#95 lqf R0" w:date="2019-11-01T16:24:00Z">
              <w:r>
                <w:rPr>
                  <w:rFonts w:hint="eastAsia"/>
                  <w:lang w:eastAsia="zh-CN"/>
                </w:rPr>
                <w:t>Value-added Services</w:t>
              </w:r>
            </w:ins>
          </w:p>
        </w:tc>
      </w:tr>
      <w:tr w:rsidR="00B21097" w:rsidRPr="005D14F1" w14:paraId="34B6645C" w14:textId="77777777" w:rsidTr="001B452A">
        <w:trPr>
          <w:jc w:val="center"/>
          <w:ins w:id="140" w:author="CT4#95 lqf R0" w:date="2019-11-01T16:21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04995" w14:textId="42521244" w:rsidR="00B21097" w:rsidRPr="005D14F1" w:rsidRDefault="00B21097" w:rsidP="00B21097">
            <w:pPr>
              <w:pStyle w:val="TAL"/>
              <w:rPr>
                <w:ins w:id="141" w:author="CT4#95 lqf R0" w:date="2019-11-01T16:21:00Z"/>
              </w:rPr>
            </w:pPr>
            <w:ins w:id="142" w:author="CT4#95 lqf R0" w:date="2019-11-01T16:23:00Z">
              <w:r>
                <w:t>"</w:t>
              </w:r>
              <w:r>
                <w:rPr>
                  <w:lang w:val="en-US"/>
                </w:rPr>
                <w:t>PLMN_OPERATOR_SERVICES"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8EB3" w14:textId="17B78759" w:rsidR="00B21097" w:rsidRPr="005D14F1" w:rsidRDefault="002F48E4" w:rsidP="00B21097">
            <w:pPr>
              <w:pStyle w:val="TAL"/>
              <w:rPr>
                <w:ins w:id="143" w:author="CT4#95 lqf R0" w:date="2019-11-01T16:21:00Z"/>
                <w:lang w:eastAsia="zh-CN"/>
              </w:rPr>
            </w:pPr>
            <w:ins w:id="144" w:author="CT4#95 lqf R0" w:date="2019-11-01T16:24:00Z">
              <w:r>
                <w:rPr>
                  <w:rFonts w:hint="eastAsia"/>
                  <w:lang w:eastAsia="zh-CN"/>
                </w:rPr>
                <w:t>PLMN Operator Services</w:t>
              </w:r>
            </w:ins>
          </w:p>
        </w:tc>
      </w:tr>
      <w:tr w:rsidR="00B21097" w:rsidRPr="005D14F1" w14:paraId="09340494" w14:textId="77777777" w:rsidTr="001B452A">
        <w:trPr>
          <w:jc w:val="center"/>
          <w:ins w:id="145" w:author="CT4#95 lqf R0" w:date="2019-11-01T16:21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4F683" w14:textId="61938F4C" w:rsidR="00B21097" w:rsidRPr="005D14F1" w:rsidRDefault="00B21097" w:rsidP="00B21097">
            <w:pPr>
              <w:pStyle w:val="TAL"/>
              <w:rPr>
                <w:ins w:id="146" w:author="CT4#95 lqf R0" w:date="2019-11-01T16:21:00Z"/>
              </w:rPr>
            </w:pPr>
            <w:ins w:id="147" w:author="CT4#95 lqf R0" w:date="2019-11-01T16:23:00Z">
              <w:r>
                <w:t>"</w:t>
              </w:r>
              <w:r>
                <w:rPr>
                  <w:lang w:val="en-US"/>
                </w:rPr>
                <w:t>LAWFUL_INTERCEPT_SERVICES"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D84F" w14:textId="76D01A20" w:rsidR="00B21097" w:rsidRPr="005D14F1" w:rsidRDefault="002F48E4" w:rsidP="00B21097">
            <w:pPr>
              <w:pStyle w:val="TAL"/>
              <w:rPr>
                <w:ins w:id="148" w:author="CT4#95 lqf R0" w:date="2019-11-01T16:21:00Z"/>
                <w:lang w:eastAsia="zh-CN"/>
              </w:rPr>
            </w:pPr>
            <w:ins w:id="149" w:author="CT4#95 lqf R0" w:date="2019-11-01T16:25:00Z">
              <w:r>
                <w:rPr>
                  <w:rFonts w:hint="eastAsia"/>
                  <w:lang w:eastAsia="zh-CN"/>
                </w:rPr>
                <w:t>Lawful Intercept Services</w:t>
              </w:r>
            </w:ins>
          </w:p>
        </w:tc>
      </w:tr>
      <w:tr w:rsidR="00B21097" w:rsidRPr="005D14F1" w14:paraId="768574F7" w14:textId="77777777" w:rsidTr="001B452A">
        <w:trPr>
          <w:jc w:val="center"/>
          <w:ins w:id="150" w:author="CT4#95 lqf R0" w:date="2019-11-01T16:21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045E2" w14:textId="74ED3338" w:rsidR="00B21097" w:rsidRPr="005D14F1" w:rsidRDefault="00B21097" w:rsidP="00B21097">
            <w:pPr>
              <w:pStyle w:val="TAL"/>
              <w:rPr>
                <w:ins w:id="151" w:author="CT4#95 lqf R0" w:date="2019-11-01T16:21:00Z"/>
              </w:rPr>
            </w:pPr>
            <w:ins w:id="152" w:author="CT4#95 lqf R0" w:date="2019-11-01T16:23:00Z">
              <w:r>
                <w:t>"</w:t>
              </w:r>
              <w:r>
                <w:rPr>
                  <w:lang w:val="en-US"/>
                </w:rPr>
                <w:t>PLMN_OPERATOR_BROADCAST_SERVICES"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5B7B5" w14:textId="288731B1" w:rsidR="00B21097" w:rsidRPr="005D14F1" w:rsidRDefault="002F48E4" w:rsidP="00B21097">
            <w:pPr>
              <w:pStyle w:val="TAL"/>
              <w:rPr>
                <w:ins w:id="153" w:author="CT4#95 lqf R0" w:date="2019-11-01T16:21:00Z"/>
                <w:lang w:eastAsia="zh-CN"/>
              </w:rPr>
            </w:pPr>
            <w:ins w:id="154" w:author="CT4#95 lqf R0" w:date="2019-11-01T16:25:00Z">
              <w:r>
                <w:rPr>
                  <w:rFonts w:hint="eastAsia"/>
                  <w:lang w:eastAsia="zh-CN"/>
                </w:rPr>
                <w:t>PLMN Operator Broadcast Services</w:t>
              </w:r>
            </w:ins>
          </w:p>
        </w:tc>
      </w:tr>
      <w:tr w:rsidR="00B21097" w:rsidRPr="005D14F1" w14:paraId="33A7B388" w14:textId="77777777" w:rsidTr="001B452A">
        <w:trPr>
          <w:jc w:val="center"/>
          <w:ins w:id="155" w:author="CT4#95 lqf R0" w:date="2019-11-01T16:21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1C3E" w14:textId="4AD2D8AA" w:rsidR="00B21097" w:rsidRPr="005D14F1" w:rsidRDefault="00B21097" w:rsidP="00B21097">
            <w:pPr>
              <w:pStyle w:val="TAL"/>
              <w:rPr>
                <w:ins w:id="156" w:author="CT4#95 lqf R0" w:date="2019-11-01T16:21:00Z"/>
              </w:rPr>
            </w:pPr>
            <w:ins w:id="157" w:author="CT4#95 lqf R0" w:date="2019-11-01T16:23:00Z">
              <w:r>
                <w:t>"</w:t>
              </w:r>
              <w:r>
                <w:rPr>
                  <w:lang w:val="en-US"/>
                </w:rPr>
                <w:t>PLMN_OPERATOR_OM"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961C0" w14:textId="65F365DF" w:rsidR="00B21097" w:rsidRPr="005D14F1" w:rsidRDefault="002F48E4" w:rsidP="002F48E4">
            <w:pPr>
              <w:pStyle w:val="TAL"/>
              <w:rPr>
                <w:ins w:id="158" w:author="CT4#95 lqf R0" w:date="2019-11-01T16:21:00Z"/>
                <w:lang w:eastAsia="zh-CN"/>
              </w:rPr>
            </w:pPr>
            <w:ins w:id="159" w:author="CT4#95 lqf R0" w:date="2019-11-01T16:25:00Z">
              <w:r>
                <w:rPr>
                  <w:rFonts w:hint="eastAsia"/>
                  <w:lang w:eastAsia="zh-CN"/>
                </w:rPr>
                <w:t>PLMN Operator</w:t>
              </w:r>
            </w:ins>
            <w:ins w:id="160" w:author="CT4#95 lqf R0" w:date="2019-11-01T16:26:00Z">
              <w:r>
                <w:rPr>
                  <w:lang w:eastAsia="zh-CN"/>
                </w:rPr>
                <w:t xml:space="preserve"> O&amp;M</w:t>
              </w:r>
            </w:ins>
          </w:p>
        </w:tc>
      </w:tr>
      <w:tr w:rsidR="00B21097" w:rsidRPr="005D14F1" w14:paraId="46346843" w14:textId="77777777" w:rsidTr="001B452A">
        <w:trPr>
          <w:jc w:val="center"/>
          <w:ins w:id="161" w:author="CT4#95 lqf R0" w:date="2019-11-01T16:23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7438" w14:textId="15CECC33" w:rsidR="00B21097" w:rsidRPr="005D14F1" w:rsidRDefault="00B21097" w:rsidP="00B21097">
            <w:pPr>
              <w:pStyle w:val="TAL"/>
              <w:rPr>
                <w:ins w:id="162" w:author="CT4#95 lqf R0" w:date="2019-11-01T16:23:00Z"/>
              </w:rPr>
            </w:pPr>
            <w:ins w:id="163" w:author="CT4#95 lqf R0" w:date="2019-11-01T16:23:00Z">
              <w:r>
                <w:t>"</w:t>
              </w:r>
              <w:r>
                <w:rPr>
                  <w:lang w:val="en-US"/>
                </w:rPr>
                <w:t>PLMN_OPERATOR_ANONYMOUS_STATISTICS"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B6A94" w14:textId="7D4979E8" w:rsidR="00B21097" w:rsidRPr="005D14F1" w:rsidRDefault="002F48E4" w:rsidP="00B21097">
            <w:pPr>
              <w:pStyle w:val="TAL"/>
              <w:rPr>
                <w:ins w:id="164" w:author="CT4#95 lqf R0" w:date="2019-11-01T16:23:00Z"/>
                <w:lang w:eastAsia="zh-CN"/>
              </w:rPr>
            </w:pPr>
            <w:ins w:id="165" w:author="CT4#95 lqf R0" w:date="2019-11-01T16:25:00Z">
              <w:r>
                <w:rPr>
                  <w:rFonts w:hint="eastAsia"/>
                  <w:lang w:eastAsia="zh-CN"/>
                </w:rPr>
                <w:t>PLMN Operator Anonymous Statistics</w:t>
              </w:r>
            </w:ins>
          </w:p>
        </w:tc>
      </w:tr>
      <w:tr w:rsidR="00B21097" w:rsidRPr="005D14F1" w14:paraId="33CE9966" w14:textId="77777777" w:rsidTr="001B452A">
        <w:trPr>
          <w:jc w:val="center"/>
          <w:ins w:id="166" w:author="CT4#95 lqf R0" w:date="2019-11-01T16:23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0AA87" w14:textId="397C7D38" w:rsidR="00B21097" w:rsidRPr="005D14F1" w:rsidRDefault="00B21097" w:rsidP="00B21097">
            <w:pPr>
              <w:pStyle w:val="TAL"/>
              <w:rPr>
                <w:ins w:id="167" w:author="CT4#95 lqf R0" w:date="2019-11-01T16:23:00Z"/>
              </w:rPr>
            </w:pPr>
            <w:ins w:id="168" w:author="CT4#95 lqf R0" w:date="2019-11-01T16:23:00Z">
              <w:r>
                <w:t>"</w:t>
              </w:r>
              <w:r>
                <w:rPr>
                  <w:lang w:val="en-US"/>
                </w:rPr>
                <w:t>PLMN_OPERATOR_TARGET_MS_SERVICE_SUPPORT"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F53A" w14:textId="45980E5A" w:rsidR="00B21097" w:rsidRPr="005D14F1" w:rsidRDefault="002F48E4" w:rsidP="00B21097">
            <w:pPr>
              <w:pStyle w:val="TAL"/>
              <w:rPr>
                <w:ins w:id="169" w:author="CT4#95 lqf R0" w:date="2019-11-01T16:23:00Z"/>
                <w:lang w:eastAsia="zh-CN"/>
              </w:rPr>
            </w:pPr>
            <w:ins w:id="170" w:author="CT4#95 lqf R0" w:date="2019-11-01T16:26:00Z">
              <w:r>
                <w:rPr>
                  <w:rFonts w:hint="eastAsia"/>
                  <w:lang w:eastAsia="zh-CN"/>
                </w:rPr>
                <w:t>PLMN Operator Target MS Service Support</w:t>
              </w:r>
            </w:ins>
          </w:p>
        </w:tc>
      </w:tr>
    </w:tbl>
    <w:p w14:paraId="307F76E5" w14:textId="77777777" w:rsidR="001040A6" w:rsidRPr="00D66672" w:rsidRDefault="001040A6" w:rsidP="001040A6">
      <w:pPr>
        <w:rPr>
          <w:noProof/>
        </w:rPr>
      </w:pPr>
    </w:p>
    <w:p w14:paraId="25010E0D" w14:textId="77777777" w:rsidR="001040A6" w:rsidRDefault="001040A6" w:rsidP="001040A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6F3AB5B5" w14:textId="5BCBBB26" w:rsidR="00C626AB" w:rsidRPr="005D14F1" w:rsidRDefault="00C626AB" w:rsidP="00C626AB">
      <w:pPr>
        <w:pStyle w:val="4"/>
        <w:rPr>
          <w:ins w:id="171" w:author="CT4#95 lqf R0" w:date="2019-11-01T16:27:00Z"/>
        </w:rPr>
      </w:pPr>
      <w:proofErr w:type="gramStart"/>
      <w:ins w:id="172" w:author="CT4#95 lqf R0" w:date="2019-11-01T16:27:00Z">
        <w:r>
          <w:t>5.x.3.2</w:t>
        </w:r>
        <w:proofErr w:type="gramEnd"/>
        <w:r w:rsidRPr="005D14F1">
          <w:tab/>
          <w:t xml:space="preserve">Enumeration: </w:t>
        </w:r>
      </w:ins>
      <w:proofErr w:type="spellStart"/>
      <w:ins w:id="173" w:author="CT4#95 lqf R0" w:date="2019-11-01T16:28:00Z">
        <w:r>
          <w:t>LcsPriority</w:t>
        </w:r>
      </w:ins>
      <w:proofErr w:type="spellEnd"/>
    </w:p>
    <w:p w14:paraId="3A59C5FC" w14:textId="76788137" w:rsidR="00C626AB" w:rsidRPr="005D14F1" w:rsidRDefault="00C626AB" w:rsidP="00C626AB">
      <w:pPr>
        <w:rPr>
          <w:ins w:id="174" w:author="CT4#95 lqf R0" w:date="2019-11-01T16:27:00Z"/>
        </w:rPr>
      </w:pPr>
      <w:bookmarkStart w:id="175" w:name="OLE_LINK7"/>
      <w:ins w:id="176" w:author="CT4#95 lqf R0" w:date="2019-11-01T16:28:00Z">
        <w:r w:rsidRPr="00384E92">
          <w:t xml:space="preserve">The enumeration </w:t>
        </w:r>
        <w:proofErr w:type="spellStart"/>
        <w:r>
          <w:t>LcsPriority</w:t>
        </w:r>
        <w:proofErr w:type="spellEnd"/>
        <w:r w:rsidRPr="00384E92">
          <w:t xml:space="preserve"> represents </w:t>
        </w:r>
        <w:r>
          <w:t>the priority of the LCS client</w:t>
        </w:r>
        <w:r w:rsidRPr="00384E92">
          <w:t>.</w:t>
        </w:r>
      </w:ins>
      <w:bookmarkEnd w:id="175"/>
    </w:p>
    <w:p w14:paraId="210D174F" w14:textId="33DC0E5B" w:rsidR="00C626AB" w:rsidRPr="005D14F1" w:rsidRDefault="00C626AB" w:rsidP="00C626AB">
      <w:pPr>
        <w:pStyle w:val="TH"/>
        <w:rPr>
          <w:ins w:id="177" w:author="CT4#95 lqf R0" w:date="2019-11-01T16:27:00Z"/>
        </w:rPr>
      </w:pPr>
      <w:ins w:id="178" w:author="CT4#95 lqf R0" w:date="2019-11-01T16:27:00Z">
        <w:r w:rsidRPr="005D14F1">
          <w:t>Table </w:t>
        </w:r>
        <w:r>
          <w:t>5.x.3.2</w:t>
        </w:r>
        <w:r w:rsidRPr="005D14F1">
          <w:t xml:space="preserve">-1: Enumeration </w:t>
        </w:r>
      </w:ins>
      <w:proofErr w:type="spellStart"/>
      <w:ins w:id="179" w:author="CT4#95 lqf R0" w:date="2019-11-01T16:28:00Z">
        <w:r>
          <w:t>LcsPriority</w:t>
        </w:r>
      </w:ins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5"/>
        <w:gridCol w:w="3931"/>
      </w:tblGrid>
      <w:tr w:rsidR="00C626AB" w:rsidRPr="005D14F1" w14:paraId="2F74FD15" w14:textId="77777777" w:rsidTr="00D74D06">
        <w:trPr>
          <w:jc w:val="center"/>
          <w:ins w:id="180" w:author="CT4#95 lqf R0" w:date="2019-11-01T16:27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40579" w14:textId="77777777" w:rsidR="00C626AB" w:rsidRPr="005D14F1" w:rsidRDefault="00C626AB" w:rsidP="00D74D06">
            <w:pPr>
              <w:pStyle w:val="TAH"/>
              <w:rPr>
                <w:ins w:id="181" w:author="CT4#95 lqf R0" w:date="2019-11-01T16:27:00Z"/>
              </w:rPr>
            </w:pPr>
            <w:ins w:id="182" w:author="CT4#95 lqf R0" w:date="2019-11-01T16:27:00Z">
              <w:r w:rsidRPr="005D14F1">
                <w:t>Enumeration value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2A947" w14:textId="77777777" w:rsidR="00C626AB" w:rsidRPr="005D14F1" w:rsidRDefault="00C626AB" w:rsidP="00D74D06">
            <w:pPr>
              <w:pStyle w:val="TAH"/>
              <w:rPr>
                <w:ins w:id="183" w:author="CT4#95 lqf R0" w:date="2019-11-01T16:27:00Z"/>
              </w:rPr>
            </w:pPr>
            <w:ins w:id="184" w:author="CT4#95 lqf R0" w:date="2019-11-01T16:27:00Z">
              <w:r w:rsidRPr="005D14F1">
                <w:t>Description</w:t>
              </w:r>
            </w:ins>
          </w:p>
        </w:tc>
      </w:tr>
      <w:tr w:rsidR="00C626AB" w:rsidRPr="005D14F1" w14:paraId="0444D058" w14:textId="77777777" w:rsidTr="00D74D06">
        <w:trPr>
          <w:jc w:val="center"/>
          <w:ins w:id="185" w:author="CT4#95 lqf R0" w:date="2019-11-01T16:27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E4DF" w14:textId="0BFF46F8" w:rsidR="00C626AB" w:rsidRPr="005D14F1" w:rsidRDefault="00C626AB" w:rsidP="00C626AB">
            <w:pPr>
              <w:pStyle w:val="TAL"/>
              <w:rPr>
                <w:ins w:id="186" w:author="CT4#95 lqf R0" w:date="2019-11-01T16:27:00Z"/>
              </w:rPr>
            </w:pPr>
            <w:ins w:id="187" w:author="CT4#95 lqf R0" w:date="2019-11-01T16:29:00Z">
              <w:r>
                <w:t>"HIGHEST_PRIORITY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21B79" w14:textId="021F18F1" w:rsidR="00C626AB" w:rsidRPr="005D14F1" w:rsidRDefault="00C626AB" w:rsidP="00C626AB">
            <w:pPr>
              <w:pStyle w:val="TAL"/>
              <w:rPr>
                <w:ins w:id="188" w:author="CT4#95 lqf R0" w:date="2019-11-01T16:27:00Z"/>
                <w:lang w:eastAsia="zh-CN"/>
              </w:rPr>
            </w:pPr>
            <w:ins w:id="189" w:author="CT4#95 lqf R0" w:date="2019-11-01T16:27:00Z">
              <w:r>
                <w:rPr>
                  <w:rFonts w:hint="eastAsia"/>
                  <w:lang w:eastAsia="zh-CN"/>
                </w:rPr>
                <w:t>Highest Priority</w:t>
              </w:r>
            </w:ins>
          </w:p>
        </w:tc>
      </w:tr>
      <w:tr w:rsidR="00C626AB" w:rsidRPr="005D14F1" w14:paraId="5427C097" w14:textId="77777777" w:rsidTr="00D74D06">
        <w:trPr>
          <w:jc w:val="center"/>
          <w:ins w:id="190" w:author="CT4#95 lqf R0" w:date="2019-11-01T16:27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97C36" w14:textId="2C276578" w:rsidR="00C626AB" w:rsidRPr="005D14F1" w:rsidRDefault="00C626AB" w:rsidP="00C626AB">
            <w:pPr>
              <w:pStyle w:val="TAL"/>
              <w:rPr>
                <w:ins w:id="191" w:author="CT4#95 lqf R0" w:date="2019-11-01T16:27:00Z"/>
              </w:rPr>
            </w:pPr>
            <w:ins w:id="192" w:author="CT4#95 lqf R0" w:date="2019-11-01T16:29:00Z">
              <w:r>
                <w:t>"</w:t>
              </w:r>
              <w:r>
                <w:rPr>
                  <w:lang w:val="en-US"/>
                </w:rPr>
                <w:t>NORMAL_PRIORITY"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EFEF5" w14:textId="4EA83B92" w:rsidR="00C626AB" w:rsidRPr="005D14F1" w:rsidRDefault="00C626AB" w:rsidP="00C626AB">
            <w:pPr>
              <w:pStyle w:val="TAL"/>
              <w:rPr>
                <w:ins w:id="193" w:author="CT4#95 lqf R0" w:date="2019-11-01T16:27:00Z"/>
                <w:lang w:eastAsia="zh-CN"/>
              </w:rPr>
            </w:pPr>
            <w:ins w:id="194" w:author="CT4#95 lqf R0" w:date="2019-11-01T16:29:00Z">
              <w:r>
                <w:rPr>
                  <w:lang w:eastAsia="zh-CN"/>
                </w:rPr>
                <w:t>Normal Priority</w:t>
              </w:r>
            </w:ins>
          </w:p>
        </w:tc>
      </w:tr>
    </w:tbl>
    <w:p w14:paraId="3484E0EA" w14:textId="77777777" w:rsidR="001040A6" w:rsidRPr="00C626AB" w:rsidRDefault="001040A6" w:rsidP="001040A6">
      <w:pPr>
        <w:rPr>
          <w:noProof/>
        </w:rPr>
      </w:pPr>
    </w:p>
    <w:p w14:paraId="68B542D4" w14:textId="77777777" w:rsidR="001040A6" w:rsidRDefault="001040A6" w:rsidP="001040A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332079EF" w14:textId="6FDC4C4A" w:rsidR="00F4629A" w:rsidRPr="005D14F1" w:rsidRDefault="00F4629A" w:rsidP="00F4629A">
      <w:pPr>
        <w:pStyle w:val="4"/>
        <w:rPr>
          <w:ins w:id="195" w:author="CT4#95 lqf R0" w:date="2019-11-01T16:32:00Z"/>
        </w:rPr>
      </w:pPr>
      <w:proofErr w:type="gramStart"/>
      <w:ins w:id="196" w:author="CT4#95 lqf R0" w:date="2019-11-01T16:32:00Z">
        <w:r>
          <w:t>5.x.3.3</w:t>
        </w:r>
        <w:proofErr w:type="gramEnd"/>
        <w:r w:rsidRPr="005D14F1">
          <w:tab/>
          <w:t xml:space="preserve">Enumeration: </w:t>
        </w:r>
        <w:proofErr w:type="spellStart"/>
        <w:r w:rsidRPr="00E661BE">
          <w:t>VelocityRequested</w:t>
        </w:r>
        <w:proofErr w:type="spellEnd"/>
      </w:ins>
    </w:p>
    <w:p w14:paraId="7FF29A1D" w14:textId="1B5A4185" w:rsidR="00F4629A" w:rsidRPr="005D14F1" w:rsidRDefault="00F4629A" w:rsidP="00F4629A">
      <w:pPr>
        <w:rPr>
          <w:ins w:id="197" w:author="CT4#95 lqf R0" w:date="2019-11-01T16:32:00Z"/>
        </w:rPr>
      </w:pPr>
      <w:ins w:id="198" w:author="CT4#95 lqf R0" w:date="2019-11-01T16:32:00Z">
        <w:r w:rsidRPr="00384E92">
          <w:t xml:space="preserve">The enumeration </w:t>
        </w:r>
        <w:proofErr w:type="spellStart"/>
        <w:r w:rsidRPr="00E661BE">
          <w:t>VelocityRequested</w:t>
        </w:r>
        <w:proofErr w:type="spellEnd"/>
        <w:r w:rsidRPr="00384E92">
          <w:t xml:space="preserve"> represents </w:t>
        </w:r>
        <w:r>
          <w:t xml:space="preserve">the </w:t>
        </w:r>
        <w:r w:rsidRPr="00DB4DBA">
          <w:rPr>
            <w:color w:val="000000"/>
          </w:rPr>
          <w:t xml:space="preserve">indication of </w:t>
        </w:r>
        <w:r>
          <w:rPr>
            <w:color w:val="000000"/>
          </w:rPr>
          <w:t>v</w:t>
        </w:r>
        <w:r w:rsidRPr="00DB4DBA">
          <w:rPr>
            <w:rFonts w:hint="eastAsia"/>
            <w:color w:val="000000"/>
            <w:lang w:eastAsia="zh-CN"/>
          </w:rPr>
          <w:t>elocity</w:t>
        </w:r>
        <w:r w:rsidRPr="00DB4DBA">
          <w:rPr>
            <w:color w:val="000000"/>
            <w:lang w:eastAsia="zh-CN"/>
          </w:rPr>
          <w:t xml:space="preserve"> requirement</w:t>
        </w:r>
        <w:r w:rsidRPr="00384E92">
          <w:t>.</w:t>
        </w:r>
      </w:ins>
    </w:p>
    <w:p w14:paraId="190F5801" w14:textId="1999ED6C" w:rsidR="00F4629A" w:rsidRPr="005D14F1" w:rsidRDefault="00F4629A" w:rsidP="00F4629A">
      <w:pPr>
        <w:pStyle w:val="TH"/>
        <w:rPr>
          <w:ins w:id="199" w:author="CT4#95 lqf R0" w:date="2019-11-01T16:32:00Z"/>
        </w:rPr>
      </w:pPr>
      <w:ins w:id="200" w:author="CT4#95 lqf R0" w:date="2019-11-01T16:32:00Z">
        <w:r w:rsidRPr="005D14F1">
          <w:t>Table </w:t>
        </w:r>
        <w:r>
          <w:t>5.x.3.3</w:t>
        </w:r>
        <w:r w:rsidRPr="005D14F1">
          <w:t xml:space="preserve">-1: Enumeration </w:t>
        </w:r>
        <w:proofErr w:type="spellStart"/>
        <w:r w:rsidRPr="00E661BE">
          <w:t>VelocityRequested</w:t>
        </w:r>
        <w:proofErr w:type="spellEnd"/>
      </w:ins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5"/>
        <w:gridCol w:w="3931"/>
      </w:tblGrid>
      <w:tr w:rsidR="00F4629A" w:rsidRPr="005D14F1" w14:paraId="0367CD56" w14:textId="77777777" w:rsidTr="00D74D06">
        <w:trPr>
          <w:jc w:val="center"/>
          <w:ins w:id="201" w:author="CT4#95 lqf R0" w:date="2019-11-01T16:32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FCF70" w14:textId="77777777" w:rsidR="00F4629A" w:rsidRPr="005D14F1" w:rsidRDefault="00F4629A" w:rsidP="00D74D06">
            <w:pPr>
              <w:pStyle w:val="TAH"/>
              <w:rPr>
                <w:ins w:id="202" w:author="CT4#95 lqf R0" w:date="2019-11-01T16:32:00Z"/>
              </w:rPr>
            </w:pPr>
            <w:ins w:id="203" w:author="CT4#95 lqf R0" w:date="2019-11-01T16:32:00Z">
              <w:r w:rsidRPr="005D14F1">
                <w:t>Enumeration value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5FAEA" w14:textId="77777777" w:rsidR="00F4629A" w:rsidRPr="005D14F1" w:rsidRDefault="00F4629A" w:rsidP="00D74D06">
            <w:pPr>
              <w:pStyle w:val="TAH"/>
              <w:rPr>
                <w:ins w:id="204" w:author="CT4#95 lqf R0" w:date="2019-11-01T16:32:00Z"/>
              </w:rPr>
            </w:pPr>
            <w:ins w:id="205" w:author="CT4#95 lqf R0" w:date="2019-11-01T16:32:00Z">
              <w:r w:rsidRPr="005D14F1">
                <w:t>Description</w:t>
              </w:r>
            </w:ins>
          </w:p>
        </w:tc>
      </w:tr>
      <w:tr w:rsidR="00F4629A" w:rsidRPr="005D14F1" w14:paraId="0973CA57" w14:textId="77777777" w:rsidTr="00D74D06">
        <w:trPr>
          <w:jc w:val="center"/>
          <w:ins w:id="206" w:author="CT4#95 lqf R0" w:date="2019-11-01T16:32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D0621" w14:textId="5CF7762F" w:rsidR="00F4629A" w:rsidRPr="005D14F1" w:rsidRDefault="00F4629A" w:rsidP="00F4629A">
            <w:pPr>
              <w:pStyle w:val="TAL"/>
              <w:rPr>
                <w:ins w:id="207" w:author="CT4#95 lqf R0" w:date="2019-11-01T16:32:00Z"/>
              </w:rPr>
            </w:pPr>
            <w:ins w:id="208" w:author="CT4#95 lqf R0" w:date="2019-11-01T16:32:00Z">
              <w:r>
                <w:t>"</w:t>
              </w:r>
              <w:r w:rsidRPr="005E149E">
                <w:t>VELOCITY_IS_NOT_REQUESTED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0E813" w14:textId="6D005BE2" w:rsidR="00F4629A" w:rsidRPr="005D14F1" w:rsidRDefault="00F4629A" w:rsidP="00F4629A">
            <w:pPr>
              <w:pStyle w:val="TAL"/>
              <w:rPr>
                <w:ins w:id="209" w:author="CT4#95 lqf R0" w:date="2019-11-01T16:32:00Z"/>
                <w:lang w:eastAsia="zh-CN"/>
              </w:rPr>
            </w:pPr>
            <w:ins w:id="210" w:author="CT4#95 lqf R0" w:date="2019-11-01T16:32:00Z">
              <w:r>
                <w:rPr>
                  <w:rFonts w:hint="eastAsia"/>
                  <w:lang w:eastAsia="zh-CN"/>
                </w:rPr>
                <w:t>Velocity is not required</w:t>
              </w:r>
            </w:ins>
          </w:p>
        </w:tc>
      </w:tr>
      <w:tr w:rsidR="00F4629A" w:rsidRPr="005D14F1" w14:paraId="6384B97B" w14:textId="77777777" w:rsidTr="00D74D06">
        <w:trPr>
          <w:jc w:val="center"/>
          <w:ins w:id="211" w:author="CT4#95 lqf R0" w:date="2019-11-01T16:32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303E" w14:textId="0786E1D6" w:rsidR="00F4629A" w:rsidRPr="005D14F1" w:rsidRDefault="00F4629A" w:rsidP="00F4629A">
            <w:pPr>
              <w:pStyle w:val="TAL"/>
              <w:rPr>
                <w:ins w:id="212" w:author="CT4#95 lqf R0" w:date="2019-11-01T16:32:00Z"/>
              </w:rPr>
            </w:pPr>
            <w:ins w:id="213" w:author="CT4#95 lqf R0" w:date="2019-11-01T16:32:00Z">
              <w:r>
                <w:t>"</w:t>
              </w:r>
              <w:r w:rsidRPr="005E149E">
                <w:t>VELOCITY_IS_</w:t>
              </w:r>
              <w:r>
                <w:t>REQUESTED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58B0F" w14:textId="661DDA01" w:rsidR="00F4629A" w:rsidRPr="005D14F1" w:rsidRDefault="00F4629A" w:rsidP="00F4629A">
            <w:pPr>
              <w:pStyle w:val="TAL"/>
              <w:rPr>
                <w:ins w:id="214" w:author="CT4#95 lqf R0" w:date="2019-11-01T16:32:00Z"/>
                <w:lang w:eastAsia="zh-CN"/>
              </w:rPr>
            </w:pPr>
            <w:ins w:id="215" w:author="CT4#95 lqf R0" w:date="2019-11-01T16:33:00Z">
              <w:r>
                <w:rPr>
                  <w:rFonts w:hint="eastAsia"/>
                  <w:lang w:eastAsia="zh-CN"/>
                </w:rPr>
                <w:t>Velocity is required</w:t>
              </w:r>
            </w:ins>
          </w:p>
        </w:tc>
      </w:tr>
    </w:tbl>
    <w:p w14:paraId="0CD1A658" w14:textId="77777777" w:rsidR="001040A6" w:rsidRDefault="001040A6" w:rsidP="001040A6">
      <w:pPr>
        <w:rPr>
          <w:noProof/>
        </w:rPr>
      </w:pPr>
    </w:p>
    <w:p w14:paraId="61E743F3" w14:textId="77777777" w:rsidR="001040A6" w:rsidRDefault="001040A6" w:rsidP="001040A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618EF689" w14:textId="1DA09536" w:rsidR="00627267" w:rsidRPr="005D14F1" w:rsidRDefault="00627267" w:rsidP="00627267">
      <w:pPr>
        <w:pStyle w:val="4"/>
        <w:rPr>
          <w:ins w:id="216" w:author="CT4#95 lqf R0" w:date="2019-11-01T16:34:00Z"/>
        </w:rPr>
      </w:pPr>
      <w:proofErr w:type="gramStart"/>
      <w:ins w:id="217" w:author="CT4#95 lqf R0" w:date="2019-11-01T16:34:00Z">
        <w:r>
          <w:t>5.x.3.4</w:t>
        </w:r>
        <w:proofErr w:type="gramEnd"/>
        <w:r w:rsidRPr="005D14F1">
          <w:tab/>
          <w:t xml:space="preserve">Enumeration: </w:t>
        </w:r>
        <w:proofErr w:type="spellStart"/>
        <w:r>
          <w:t>SupportedGADShapes</w:t>
        </w:r>
        <w:proofErr w:type="spellEnd"/>
      </w:ins>
    </w:p>
    <w:p w14:paraId="4494C082" w14:textId="389A69D4" w:rsidR="00627267" w:rsidRPr="005D14F1" w:rsidRDefault="00627267" w:rsidP="00627267">
      <w:pPr>
        <w:rPr>
          <w:ins w:id="218" w:author="CT4#95 lqf R0" w:date="2019-11-01T16:34:00Z"/>
        </w:rPr>
      </w:pPr>
      <w:ins w:id="219" w:author="CT4#95 lqf R0" w:date="2019-11-01T16:34:00Z">
        <w:r w:rsidRPr="00384E92">
          <w:t xml:space="preserve">The enumeration </w:t>
        </w:r>
        <w:proofErr w:type="spellStart"/>
        <w:r>
          <w:t>SupportedGADShapes</w:t>
        </w:r>
        <w:proofErr w:type="spellEnd"/>
        <w:r w:rsidRPr="00384E92">
          <w:t xml:space="preserve"> represents </w:t>
        </w:r>
        <w:r>
          <w:t>the different types, or shapes, of geographic areas supported by the system</w:t>
        </w:r>
        <w:r w:rsidRPr="00384E92">
          <w:t>.</w:t>
        </w:r>
      </w:ins>
    </w:p>
    <w:p w14:paraId="19AA13CB" w14:textId="0881F098" w:rsidR="00627267" w:rsidRPr="005D14F1" w:rsidRDefault="00627267" w:rsidP="00627267">
      <w:pPr>
        <w:pStyle w:val="TH"/>
        <w:rPr>
          <w:ins w:id="220" w:author="CT4#95 lqf R0" w:date="2019-11-01T16:34:00Z"/>
        </w:rPr>
      </w:pPr>
      <w:ins w:id="221" w:author="CT4#95 lqf R0" w:date="2019-11-01T16:34:00Z">
        <w:r w:rsidRPr="005D14F1">
          <w:t>Table </w:t>
        </w:r>
        <w:r>
          <w:t>5.x.3.4</w:t>
        </w:r>
        <w:r w:rsidRPr="005D14F1">
          <w:t xml:space="preserve">-1: Enumeration </w:t>
        </w:r>
        <w:proofErr w:type="spellStart"/>
        <w:r>
          <w:t>SupportedGADShapes</w:t>
        </w:r>
        <w:proofErr w:type="spellEnd"/>
      </w:ins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5"/>
        <w:gridCol w:w="3931"/>
      </w:tblGrid>
      <w:tr w:rsidR="00627267" w:rsidRPr="005D14F1" w14:paraId="27E6997D" w14:textId="77777777" w:rsidTr="00D74D06">
        <w:trPr>
          <w:jc w:val="center"/>
          <w:ins w:id="222" w:author="CT4#95 lqf R0" w:date="2019-11-01T16:34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6210C" w14:textId="77777777" w:rsidR="00627267" w:rsidRPr="005D14F1" w:rsidRDefault="00627267" w:rsidP="00D74D06">
            <w:pPr>
              <w:pStyle w:val="TAH"/>
              <w:rPr>
                <w:ins w:id="223" w:author="CT4#95 lqf R0" w:date="2019-11-01T16:34:00Z"/>
              </w:rPr>
            </w:pPr>
            <w:ins w:id="224" w:author="CT4#95 lqf R0" w:date="2019-11-01T16:34:00Z">
              <w:r w:rsidRPr="005D14F1">
                <w:t>Enumeration value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E9C14" w14:textId="77777777" w:rsidR="00627267" w:rsidRPr="005D14F1" w:rsidRDefault="00627267" w:rsidP="00D74D06">
            <w:pPr>
              <w:pStyle w:val="TAH"/>
              <w:rPr>
                <w:ins w:id="225" w:author="CT4#95 lqf R0" w:date="2019-11-01T16:34:00Z"/>
              </w:rPr>
            </w:pPr>
            <w:ins w:id="226" w:author="CT4#95 lqf R0" w:date="2019-11-01T16:34:00Z">
              <w:r w:rsidRPr="005D14F1">
                <w:t>Description</w:t>
              </w:r>
            </w:ins>
          </w:p>
        </w:tc>
      </w:tr>
      <w:tr w:rsidR="00627267" w:rsidRPr="005D14F1" w14:paraId="30012448" w14:textId="77777777" w:rsidTr="00D74D06">
        <w:trPr>
          <w:jc w:val="center"/>
          <w:ins w:id="227" w:author="CT4#95 lqf R0" w:date="2019-11-01T16:34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B0B4E" w14:textId="75FEB78A" w:rsidR="00627267" w:rsidRPr="005D14F1" w:rsidRDefault="00627267" w:rsidP="00627267">
            <w:pPr>
              <w:pStyle w:val="TAL"/>
              <w:rPr>
                <w:ins w:id="228" w:author="CT4#95 lqf R0" w:date="2019-11-01T16:34:00Z"/>
              </w:rPr>
            </w:pPr>
            <w:ins w:id="229" w:author="CT4#95 lqf R0" w:date="2019-11-01T16:35:00Z">
              <w:r>
                <w:t>"</w:t>
              </w:r>
              <w:r w:rsidRPr="002240A4">
                <w:t>POINT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8055" w14:textId="0273AF4E" w:rsidR="00627267" w:rsidRPr="005D14F1" w:rsidRDefault="00627267" w:rsidP="00627267">
            <w:pPr>
              <w:pStyle w:val="TAL"/>
              <w:rPr>
                <w:ins w:id="230" w:author="CT4#95 lqf R0" w:date="2019-11-01T16:34:00Z"/>
                <w:lang w:eastAsia="zh-CN"/>
              </w:rPr>
            </w:pPr>
            <w:ins w:id="231" w:author="CT4#95 lqf R0" w:date="2019-11-01T16:35:00Z">
              <w:r>
                <w:rPr>
                  <w:rFonts w:hint="eastAsia"/>
                  <w:lang w:eastAsia="zh-CN"/>
                </w:rPr>
                <w:t>Point</w:t>
              </w:r>
            </w:ins>
          </w:p>
        </w:tc>
      </w:tr>
      <w:tr w:rsidR="00627267" w:rsidRPr="005D14F1" w14:paraId="4E8F21E5" w14:textId="77777777" w:rsidTr="00D74D06">
        <w:trPr>
          <w:jc w:val="center"/>
          <w:ins w:id="232" w:author="CT4#95 lqf R0" w:date="2019-11-01T16:34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9AB1C" w14:textId="47D426CA" w:rsidR="00627267" w:rsidRPr="005D14F1" w:rsidRDefault="00627267" w:rsidP="00627267">
            <w:pPr>
              <w:pStyle w:val="TAL"/>
              <w:rPr>
                <w:ins w:id="233" w:author="CT4#95 lqf R0" w:date="2019-11-01T16:34:00Z"/>
              </w:rPr>
            </w:pPr>
            <w:ins w:id="234" w:author="CT4#95 lqf R0" w:date="2019-11-01T16:35:00Z">
              <w:r>
                <w:t>"</w:t>
              </w:r>
              <w:r w:rsidRPr="002240A4">
                <w:t>POINT_</w:t>
              </w:r>
              <w:r>
                <w:t>U</w:t>
              </w:r>
              <w:r w:rsidRPr="002240A4">
                <w:t>NCERTAINTY_CIRCLE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6198D" w14:textId="6D720034" w:rsidR="00627267" w:rsidRPr="005D14F1" w:rsidRDefault="00627267" w:rsidP="00627267">
            <w:pPr>
              <w:pStyle w:val="TAL"/>
              <w:rPr>
                <w:ins w:id="235" w:author="CT4#95 lqf R0" w:date="2019-11-01T16:34:00Z"/>
                <w:lang w:eastAsia="zh-CN"/>
              </w:rPr>
            </w:pPr>
            <w:ins w:id="236" w:author="CT4#95 lqf R0" w:date="2019-11-01T16:35:00Z">
              <w:r>
                <w:rPr>
                  <w:rFonts w:hint="eastAsia"/>
                  <w:lang w:eastAsia="zh-CN"/>
                </w:rPr>
                <w:t>Point uncertainty circle</w:t>
              </w:r>
            </w:ins>
          </w:p>
        </w:tc>
      </w:tr>
      <w:tr w:rsidR="00627267" w:rsidRPr="005D14F1" w14:paraId="3DB9BAB0" w14:textId="77777777" w:rsidTr="00D74D06">
        <w:trPr>
          <w:jc w:val="center"/>
          <w:ins w:id="237" w:author="CT4#95 lqf R0" w:date="2019-11-01T16:34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E0782" w14:textId="30E0DE63" w:rsidR="00627267" w:rsidRDefault="00627267" w:rsidP="00627267">
            <w:pPr>
              <w:pStyle w:val="TAL"/>
              <w:rPr>
                <w:ins w:id="238" w:author="CT4#95 lqf R0" w:date="2019-11-01T16:34:00Z"/>
              </w:rPr>
            </w:pPr>
            <w:ins w:id="239" w:author="CT4#95 lqf R0" w:date="2019-11-01T16:35:00Z">
              <w:r>
                <w:t>"</w:t>
              </w:r>
              <w:r w:rsidRPr="002240A4">
                <w:t>POINT_UNCERTAINTY_ELLIPSE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CF5B" w14:textId="7F119B97" w:rsidR="00627267" w:rsidRDefault="00627267" w:rsidP="00627267">
            <w:pPr>
              <w:pStyle w:val="TAL"/>
              <w:rPr>
                <w:ins w:id="240" w:author="CT4#95 lqf R0" w:date="2019-11-01T16:34:00Z"/>
                <w:lang w:eastAsia="zh-CN"/>
              </w:rPr>
            </w:pPr>
            <w:ins w:id="241" w:author="CT4#95 lqf R0" w:date="2019-11-01T16:35:00Z">
              <w:r>
                <w:rPr>
                  <w:rFonts w:hint="eastAsia"/>
                  <w:lang w:eastAsia="zh-CN"/>
                </w:rPr>
                <w:t>Point uncertainty ellipse</w:t>
              </w:r>
            </w:ins>
          </w:p>
        </w:tc>
      </w:tr>
      <w:tr w:rsidR="00627267" w:rsidRPr="005D14F1" w14:paraId="39B8784B" w14:textId="77777777" w:rsidTr="00D74D06">
        <w:trPr>
          <w:jc w:val="center"/>
          <w:ins w:id="242" w:author="CT4#95 lqf R0" w:date="2019-11-01T16:34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BC99B" w14:textId="3DC04EFC" w:rsidR="00627267" w:rsidRDefault="00627267" w:rsidP="00627267">
            <w:pPr>
              <w:pStyle w:val="TAL"/>
              <w:rPr>
                <w:ins w:id="243" w:author="CT4#95 lqf R0" w:date="2019-11-01T16:34:00Z"/>
              </w:rPr>
            </w:pPr>
            <w:ins w:id="244" w:author="CT4#95 lqf R0" w:date="2019-11-01T16:35:00Z">
              <w:r>
                <w:t>"</w:t>
              </w:r>
              <w:r w:rsidRPr="002240A4">
                <w:rPr>
                  <w:lang w:val="en-US"/>
                </w:rPr>
                <w:t>POLYGON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206B8" w14:textId="497EB643" w:rsidR="00627267" w:rsidRDefault="00627267" w:rsidP="00627267">
            <w:pPr>
              <w:pStyle w:val="TAL"/>
              <w:rPr>
                <w:ins w:id="245" w:author="CT4#95 lqf R0" w:date="2019-11-01T16:34:00Z"/>
                <w:lang w:eastAsia="zh-CN"/>
              </w:rPr>
            </w:pPr>
            <w:ins w:id="246" w:author="CT4#95 lqf R0" w:date="2019-11-01T16:35:00Z">
              <w:r>
                <w:rPr>
                  <w:rFonts w:hint="eastAsia"/>
                  <w:lang w:eastAsia="zh-CN"/>
                </w:rPr>
                <w:t>Polygon</w:t>
              </w:r>
            </w:ins>
          </w:p>
        </w:tc>
      </w:tr>
      <w:tr w:rsidR="00627267" w:rsidRPr="005D14F1" w14:paraId="7E008AE3" w14:textId="77777777" w:rsidTr="00D74D06">
        <w:trPr>
          <w:jc w:val="center"/>
          <w:ins w:id="247" w:author="CT4#95 lqf R0" w:date="2019-11-01T16:34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A2C18" w14:textId="15A2FD48" w:rsidR="00627267" w:rsidRDefault="00627267" w:rsidP="00627267">
            <w:pPr>
              <w:pStyle w:val="TAL"/>
              <w:rPr>
                <w:ins w:id="248" w:author="CT4#95 lqf R0" w:date="2019-11-01T16:34:00Z"/>
              </w:rPr>
            </w:pPr>
            <w:ins w:id="249" w:author="CT4#95 lqf R0" w:date="2019-11-01T16:35:00Z">
              <w:r>
                <w:t>"</w:t>
              </w:r>
              <w:r w:rsidRPr="002240A4">
                <w:t>POINT_ALTITUDE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A99F1" w14:textId="1D230D6C" w:rsidR="00627267" w:rsidRDefault="00627267" w:rsidP="00627267">
            <w:pPr>
              <w:pStyle w:val="TAL"/>
              <w:rPr>
                <w:ins w:id="250" w:author="CT4#95 lqf R0" w:date="2019-11-01T16:34:00Z"/>
                <w:lang w:eastAsia="zh-CN"/>
              </w:rPr>
            </w:pPr>
            <w:ins w:id="251" w:author="CT4#95 lqf R0" w:date="2019-11-01T16:35:00Z">
              <w:r>
                <w:rPr>
                  <w:rFonts w:hint="eastAsia"/>
                  <w:lang w:eastAsia="zh-CN"/>
                </w:rPr>
                <w:t>Point altitude</w:t>
              </w:r>
            </w:ins>
          </w:p>
        </w:tc>
      </w:tr>
      <w:tr w:rsidR="00627267" w:rsidRPr="005D14F1" w14:paraId="5E599550" w14:textId="77777777" w:rsidTr="00D74D06">
        <w:trPr>
          <w:jc w:val="center"/>
          <w:ins w:id="252" w:author="CT4#95 lqf R0" w:date="2019-11-01T16:34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D2C95" w14:textId="28DB5D91" w:rsidR="00627267" w:rsidRDefault="00627267" w:rsidP="00627267">
            <w:pPr>
              <w:pStyle w:val="TAL"/>
              <w:rPr>
                <w:ins w:id="253" w:author="CT4#95 lqf R0" w:date="2019-11-01T16:34:00Z"/>
              </w:rPr>
            </w:pPr>
            <w:ins w:id="254" w:author="CT4#95 lqf R0" w:date="2019-11-01T16:35:00Z">
              <w:r>
                <w:t>"</w:t>
              </w:r>
              <w:r w:rsidRPr="002240A4">
                <w:t>POINT_ALTITUDE_UNCERTAINTY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455BA" w14:textId="64C69CFB" w:rsidR="00627267" w:rsidRDefault="00627267" w:rsidP="00627267">
            <w:pPr>
              <w:pStyle w:val="TAL"/>
              <w:rPr>
                <w:ins w:id="255" w:author="CT4#95 lqf R0" w:date="2019-11-01T16:34:00Z"/>
                <w:lang w:eastAsia="zh-CN"/>
              </w:rPr>
            </w:pPr>
            <w:ins w:id="256" w:author="CT4#95 lqf R0" w:date="2019-11-01T16:36:00Z">
              <w:r>
                <w:rPr>
                  <w:rFonts w:hint="eastAsia"/>
                  <w:lang w:eastAsia="zh-CN"/>
                </w:rPr>
                <w:t>Point altitude uncertainty</w:t>
              </w:r>
            </w:ins>
          </w:p>
        </w:tc>
      </w:tr>
      <w:tr w:rsidR="00627267" w:rsidRPr="005D14F1" w14:paraId="7ED4F9DC" w14:textId="77777777" w:rsidTr="00D74D06">
        <w:trPr>
          <w:jc w:val="center"/>
          <w:ins w:id="257" w:author="CT4#95 lqf R0" w:date="2019-11-01T16:34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2089D" w14:textId="02A1562D" w:rsidR="00627267" w:rsidRDefault="00627267" w:rsidP="00627267">
            <w:pPr>
              <w:pStyle w:val="TAL"/>
              <w:rPr>
                <w:ins w:id="258" w:author="CT4#95 lqf R0" w:date="2019-11-01T16:34:00Z"/>
              </w:rPr>
            </w:pPr>
            <w:ins w:id="259" w:author="CT4#95 lqf R0" w:date="2019-11-01T16:35:00Z">
              <w:r>
                <w:t>"</w:t>
              </w:r>
              <w:r w:rsidRPr="002240A4">
                <w:t>ELLIPSOID_ARC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12DC1" w14:textId="32814497" w:rsidR="00627267" w:rsidRDefault="00627267" w:rsidP="00627267">
            <w:pPr>
              <w:pStyle w:val="TAL"/>
              <w:rPr>
                <w:ins w:id="260" w:author="CT4#95 lqf R0" w:date="2019-11-01T16:34:00Z"/>
                <w:lang w:eastAsia="zh-CN"/>
              </w:rPr>
            </w:pPr>
            <w:ins w:id="261" w:author="CT4#95 lqf R0" w:date="2019-11-01T16:36:00Z">
              <w:r>
                <w:rPr>
                  <w:rFonts w:hint="eastAsia"/>
                  <w:lang w:eastAsia="zh-CN"/>
                </w:rPr>
                <w:t>Ellipsoid arc</w:t>
              </w:r>
            </w:ins>
          </w:p>
        </w:tc>
      </w:tr>
    </w:tbl>
    <w:p w14:paraId="25E9A4EA" w14:textId="77777777" w:rsidR="001040A6" w:rsidRDefault="001040A6" w:rsidP="001040A6">
      <w:pPr>
        <w:rPr>
          <w:noProof/>
        </w:rPr>
      </w:pPr>
    </w:p>
    <w:p w14:paraId="0F68654D" w14:textId="77777777" w:rsidR="001040A6" w:rsidRDefault="001040A6" w:rsidP="001040A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2DE9D906" w14:textId="7447A1FB" w:rsidR="00E81AB0" w:rsidRPr="005D14F1" w:rsidRDefault="00E81AB0" w:rsidP="00E81AB0">
      <w:pPr>
        <w:pStyle w:val="4"/>
        <w:rPr>
          <w:ins w:id="262" w:author="CT4#95 lqf R0" w:date="2019-11-01T16:42:00Z"/>
        </w:rPr>
      </w:pPr>
      <w:proofErr w:type="gramStart"/>
      <w:ins w:id="263" w:author="CT4#95 lqf R0" w:date="2019-11-01T16:42:00Z">
        <w:r>
          <w:lastRenderedPageBreak/>
          <w:t>5.x.3.5</w:t>
        </w:r>
        <w:proofErr w:type="gramEnd"/>
        <w:r w:rsidRPr="005D14F1">
          <w:tab/>
          <w:t xml:space="preserve">Enumeration: </w:t>
        </w:r>
        <w:proofErr w:type="spellStart"/>
        <w:r>
          <w:t>LdrType</w:t>
        </w:r>
        <w:proofErr w:type="spellEnd"/>
      </w:ins>
    </w:p>
    <w:p w14:paraId="1170FD19" w14:textId="7C8CF7F7" w:rsidR="00E81AB0" w:rsidRPr="005D14F1" w:rsidRDefault="00E81AB0" w:rsidP="00E81AB0">
      <w:pPr>
        <w:pStyle w:val="TH"/>
        <w:rPr>
          <w:ins w:id="264" w:author="CT4#95 lqf R0" w:date="2019-11-01T16:42:00Z"/>
        </w:rPr>
      </w:pPr>
      <w:ins w:id="265" w:author="CT4#95 lqf R0" w:date="2019-11-01T16:42:00Z">
        <w:r w:rsidRPr="005D14F1">
          <w:t>Table </w:t>
        </w:r>
        <w:r>
          <w:t>5.x.3.5</w:t>
        </w:r>
        <w:r w:rsidRPr="005D14F1">
          <w:t xml:space="preserve">-1: Enumeration </w:t>
        </w:r>
        <w:proofErr w:type="spellStart"/>
        <w:r>
          <w:t>LdrType</w:t>
        </w:r>
        <w:proofErr w:type="spellEnd"/>
      </w:ins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5"/>
        <w:gridCol w:w="3931"/>
      </w:tblGrid>
      <w:tr w:rsidR="00E81AB0" w:rsidRPr="005D14F1" w14:paraId="5544FE85" w14:textId="77777777" w:rsidTr="00D74D06">
        <w:trPr>
          <w:jc w:val="center"/>
          <w:ins w:id="266" w:author="CT4#95 lqf R0" w:date="2019-11-01T16:42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A53C4" w14:textId="77777777" w:rsidR="00E81AB0" w:rsidRPr="005D14F1" w:rsidRDefault="00E81AB0" w:rsidP="00D74D06">
            <w:pPr>
              <w:pStyle w:val="TAH"/>
              <w:rPr>
                <w:ins w:id="267" w:author="CT4#95 lqf R0" w:date="2019-11-01T16:42:00Z"/>
              </w:rPr>
            </w:pPr>
            <w:ins w:id="268" w:author="CT4#95 lqf R0" w:date="2019-11-01T16:42:00Z">
              <w:r w:rsidRPr="005D14F1">
                <w:t>Enumeration value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C5C12" w14:textId="77777777" w:rsidR="00E81AB0" w:rsidRPr="005D14F1" w:rsidRDefault="00E81AB0" w:rsidP="00D74D06">
            <w:pPr>
              <w:pStyle w:val="TAH"/>
              <w:rPr>
                <w:ins w:id="269" w:author="CT4#95 lqf R0" w:date="2019-11-01T16:42:00Z"/>
              </w:rPr>
            </w:pPr>
            <w:ins w:id="270" w:author="CT4#95 lqf R0" w:date="2019-11-01T16:42:00Z">
              <w:r w:rsidRPr="005D14F1">
                <w:t>Description</w:t>
              </w:r>
            </w:ins>
          </w:p>
        </w:tc>
      </w:tr>
      <w:tr w:rsidR="00E81AB0" w:rsidRPr="005D14F1" w14:paraId="34F68E1F" w14:textId="77777777" w:rsidTr="00D74D06">
        <w:trPr>
          <w:jc w:val="center"/>
          <w:ins w:id="271" w:author="CT4#95 lqf R0" w:date="2019-11-01T16:42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5284E" w14:textId="6F83595E" w:rsidR="00E81AB0" w:rsidRPr="005D14F1" w:rsidRDefault="00E81AB0" w:rsidP="00E81AB0">
            <w:pPr>
              <w:pStyle w:val="TAL"/>
              <w:rPr>
                <w:ins w:id="272" w:author="CT4#95 lqf R0" w:date="2019-11-01T16:42:00Z"/>
              </w:rPr>
            </w:pPr>
            <w:ins w:id="273" w:author="CT4#95 lqf R0" w:date="2019-11-01T16:42:00Z">
              <w:r>
                <w:t>"UE_AVAILABLE"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81912" w14:textId="1D0864AF" w:rsidR="00E81AB0" w:rsidRPr="005D14F1" w:rsidRDefault="00E81AB0" w:rsidP="00E81AB0">
            <w:pPr>
              <w:pStyle w:val="TAL"/>
              <w:rPr>
                <w:ins w:id="274" w:author="CT4#95 lqf R0" w:date="2019-11-01T16:42:00Z"/>
                <w:lang w:eastAsia="zh-CN"/>
              </w:rPr>
            </w:pPr>
            <w:ins w:id="275" w:author="CT4#95 lqf R0" w:date="2019-11-01T16:42:00Z">
              <w:r>
                <w:t>UE available event</w:t>
              </w:r>
            </w:ins>
          </w:p>
        </w:tc>
      </w:tr>
      <w:tr w:rsidR="00E81AB0" w:rsidRPr="005D14F1" w14:paraId="4C68A662" w14:textId="77777777" w:rsidTr="00D74D06">
        <w:trPr>
          <w:jc w:val="center"/>
          <w:ins w:id="276" w:author="CT4#95 lqf R0" w:date="2019-11-01T16:42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1925" w14:textId="660B5906" w:rsidR="00E81AB0" w:rsidRPr="005D14F1" w:rsidRDefault="00E81AB0" w:rsidP="00E81AB0">
            <w:pPr>
              <w:pStyle w:val="TAL"/>
              <w:rPr>
                <w:ins w:id="277" w:author="CT4#95 lqf R0" w:date="2019-11-01T16:42:00Z"/>
              </w:rPr>
            </w:pPr>
            <w:ins w:id="278" w:author="CT4#95 lqf R0" w:date="2019-11-01T16:42:00Z">
              <w:r>
                <w:t>"PERIODIC"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C9123" w14:textId="5C633802" w:rsidR="00E81AB0" w:rsidRPr="005D14F1" w:rsidRDefault="00E81AB0" w:rsidP="00E81AB0">
            <w:pPr>
              <w:pStyle w:val="TAL"/>
              <w:rPr>
                <w:ins w:id="279" w:author="CT4#95 lqf R0" w:date="2019-11-01T16:42:00Z"/>
                <w:lang w:eastAsia="zh-CN"/>
              </w:rPr>
            </w:pPr>
            <w:ins w:id="280" w:author="CT4#95 lqf R0" w:date="2019-11-01T16:42:00Z">
              <w:r>
                <w:t>Periodic event</w:t>
              </w:r>
            </w:ins>
          </w:p>
        </w:tc>
      </w:tr>
      <w:tr w:rsidR="00E81AB0" w:rsidRPr="005D14F1" w14:paraId="4E97B306" w14:textId="77777777" w:rsidTr="00D74D06">
        <w:trPr>
          <w:jc w:val="center"/>
          <w:ins w:id="281" w:author="CT4#95 lqf R0" w:date="2019-11-01T16:42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3E00E" w14:textId="65689617" w:rsidR="00E81AB0" w:rsidRDefault="00E81AB0" w:rsidP="00E81AB0">
            <w:pPr>
              <w:pStyle w:val="TAL"/>
              <w:rPr>
                <w:ins w:id="282" w:author="CT4#95 lqf R0" w:date="2019-11-01T16:42:00Z"/>
              </w:rPr>
            </w:pPr>
            <w:ins w:id="283" w:author="CT4#95 lqf R0" w:date="2019-11-01T16:42:00Z">
              <w:r>
                <w:t>"ENTERING_INTO_AREA"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76CDA" w14:textId="7852E9BC" w:rsidR="00E81AB0" w:rsidRDefault="00E81AB0" w:rsidP="00E81AB0">
            <w:pPr>
              <w:pStyle w:val="TAL"/>
              <w:rPr>
                <w:ins w:id="284" w:author="CT4#95 lqf R0" w:date="2019-11-01T16:42:00Z"/>
                <w:lang w:eastAsia="zh-CN"/>
              </w:rPr>
            </w:pPr>
            <w:ins w:id="285" w:author="CT4#95 lqf R0" w:date="2019-11-01T16:42:00Z">
              <w:r>
                <w:t>Entering area event</w:t>
              </w:r>
            </w:ins>
          </w:p>
        </w:tc>
      </w:tr>
      <w:tr w:rsidR="00E81AB0" w:rsidRPr="005D14F1" w14:paraId="0B9F72DD" w14:textId="77777777" w:rsidTr="00D74D06">
        <w:trPr>
          <w:jc w:val="center"/>
          <w:ins w:id="286" w:author="CT4#95 lqf R0" w:date="2019-11-01T16:42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C020" w14:textId="1FDDDB64" w:rsidR="00E81AB0" w:rsidRDefault="00E81AB0" w:rsidP="00E81AB0">
            <w:pPr>
              <w:pStyle w:val="TAL"/>
              <w:rPr>
                <w:ins w:id="287" w:author="CT4#95 lqf R0" w:date="2019-11-01T16:42:00Z"/>
              </w:rPr>
            </w:pPr>
            <w:ins w:id="288" w:author="CT4#95 lqf R0" w:date="2019-11-01T16:42:00Z">
              <w:r>
                <w:t>"LEAVING_FROM_AREA"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6863" w14:textId="1D365C2E" w:rsidR="00E81AB0" w:rsidRDefault="00E81AB0" w:rsidP="00E81AB0">
            <w:pPr>
              <w:pStyle w:val="TAL"/>
              <w:rPr>
                <w:ins w:id="289" w:author="CT4#95 lqf R0" w:date="2019-11-01T16:42:00Z"/>
                <w:lang w:eastAsia="zh-CN"/>
              </w:rPr>
            </w:pPr>
            <w:ins w:id="290" w:author="CT4#95 lqf R0" w:date="2019-11-01T16:42:00Z">
              <w:r>
                <w:t>Leaving area event</w:t>
              </w:r>
            </w:ins>
          </w:p>
        </w:tc>
      </w:tr>
      <w:tr w:rsidR="00E81AB0" w:rsidRPr="005D14F1" w14:paraId="3300D551" w14:textId="77777777" w:rsidTr="00D74D06">
        <w:trPr>
          <w:jc w:val="center"/>
          <w:ins w:id="291" w:author="CT4#95 lqf R0" w:date="2019-11-01T16:42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340A" w14:textId="497B03D0" w:rsidR="00E81AB0" w:rsidRDefault="00E81AB0" w:rsidP="00E81AB0">
            <w:pPr>
              <w:pStyle w:val="TAL"/>
              <w:rPr>
                <w:ins w:id="292" w:author="CT4#95 lqf R0" w:date="2019-11-01T16:42:00Z"/>
              </w:rPr>
            </w:pPr>
            <w:ins w:id="293" w:author="CT4#95 lqf R0" w:date="2019-11-01T16:42:00Z">
              <w:r>
                <w:t>"BEING_INSIDE_AREA"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766D5" w14:textId="0F4E17C2" w:rsidR="00E81AB0" w:rsidRDefault="00E81AB0" w:rsidP="00E81AB0">
            <w:pPr>
              <w:pStyle w:val="TAL"/>
              <w:rPr>
                <w:ins w:id="294" w:author="CT4#95 lqf R0" w:date="2019-11-01T16:42:00Z"/>
                <w:lang w:eastAsia="zh-CN"/>
              </w:rPr>
            </w:pPr>
            <w:ins w:id="295" w:author="CT4#95 lqf R0" w:date="2019-11-01T16:42:00Z">
              <w:r>
                <w:t>Being inside area event</w:t>
              </w:r>
            </w:ins>
          </w:p>
        </w:tc>
      </w:tr>
      <w:tr w:rsidR="00E81AB0" w:rsidRPr="005D14F1" w14:paraId="0DB5E160" w14:textId="77777777" w:rsidTr="00D74D06">
        <w:trPr>
          <w:jc w:val="center"/>
          <w:ins w:id="296" w:author="CT4#95 lqf R0" w:date="2019-11-01T16:42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45965" w14:textId="41F2351C" w:rsidR="00E81AB0" w:rsidRDefault="00E81AB0" w:rsidP="00E81AB0">
            <w:pPr>
              <w:pStyle w:val="TAL"/>
              <w:rPr>
                <w:ins w:id="297" w:author="CT4#95 lqf R0" w:date="2019-11-01T16:42:00Z"/>
              </w:rPr>
            </w:pPr>
            <w:ins w:id="298" w:author="CT4#95 lqf R0" w:date="2019-11-01T16:42:00Z">
              <w:r>
                <w:t>"MOTION"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50C8" w14:textId="03EC3F87" w:rsidR="00E81AB0" w:rsidRDefault="00E81AB0" w:rsidP="00E81AB0">
            <w:pPr>
              <w:pStyle w:val="TAL"/>
              <w:rPr>
                <w:ins w:id="299" w:author="CT4#95 lqf R0" w:date="2019-11-01T16:42:00Z"/>
                <w:lang w:eastAsia="zh-CN"/>
              </w:rPr>
            </w:pPr>
            <w:ins w:id="300" w:author="CT4#95 lqf R0" w:date="2019-11-01T16:42:00Z">
              <w:r>
                <w:t>Motion event</w:t>
              </w:r>
            </w:ins>
          </w:p>
        </w:tc>
      </w:tr>
    </w:tbl>
    <w:p w14:paraId="3302E89B" w14:textId="77777777" w:rsidR="001040A6" w:rsidRDefault="001040A6" w:rsidP="001040A6">
      <w:pPr>
        <w:rPr>
          <w:noProof/>
        </w:rPr>
      </w:pPr>
    </w:p>
    <w:p w14:paraId="37805D31" w14:textId="2D97A737" w:rsidR="00815839" w:rsidRDefault="00815839" w:rsidP="00815839">
      <w:pPr>
        <w:jc w:val="center"/>
        <w:rPr>
          <w:noProof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38FA8537" w14:textId="43FFB038" w:rsidR="00815839" w:rsidRPr="005D14F1" w:rsidRDefault="00815839" w:rsidP="00815839">
      <w:pPr>
        <w:pStyle w:val="4"/>
        <w:rPr>
          <w:ins w:id="301" w:author="CT4#95 lqf R0" w:date="2019-11-01T16:42:00Z"/>
        </w:rPr>
      </w:pPr>
      <w:proofErr w:type="gramStart"/>
      <w:ins w:id="302" w:author="CT4#95 lqf R0" w:date="2019-11-01T16:42:00Z">
        <w:r>
          <w:t>5.x.3.6</w:t>
        </w:r>
        <w:proofErr w:type="gramEnd"/>
        <w:r w:rsidRPr="005D14F1">
          <w:tab/>
          <w:t xml:space="preserve">Enumeration: </w:t>
        </w:r>
      </w:ins>
      <w:proofErr w:type="spellStart"/>
      <w:ins w:id="303" w:author="CT4#95 lqf R0" w:date="2019-11-01T17:01:00Z">
        <w:r>
          <w:t>OccurrenceInfo</w:t>
        </w:r>
      </w:ins>
      <w:proofErr w:type="spellEnd"/>
    </w:p>
    <w:p w14:paraId="7DD564C5" w14:textId="102104BA" w:rsidR="00815839" w:rsidRPr="005D14F1" w:rsidRDefault="00815839" w:rsidP="00815839">
      <w:pPr>
        <w:pStyle w:val="TH"/>
        <w:rPr>
          <w:ins w:id="304" w:author="CT4#95 lqf R0" w:date="2019-11-01T16:42:00Z"/>
        </w:rPr>
      </w:pPr>
      <w:ins w:id="305" w:author="CT4#95 lqf R0" w:date="2019-11-01T16:42:00Z">
        <w:r w:rsidRPr="005D14F1">
          <w:t>Table </w:t>
        </w:r>
        <w:r>
          <w:t>5.x.3.6</w:t>
        </w:r>
        <w:r w:rsidRPr="005D14F1">
          <w:t xml:space="preserve">-1: Enumeration </w:t>
        </w:r>
      </w:ins>
      <w:proofErr w:type="spellStart"/>
      <w:ins w:id="306" w:author="CT4#95 lqf R0" w:date="2019-11-01T17:01:00Z">
        <w:r>
          <w:t>OccurrenceInfo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815839" w14:paraId="634038CB" w14:textId="77777777" w:rsidTr="00D74D06">
        <w:trPr>
          <w:ins w:id="307" w:author="CT4#95 lqf R0" w:date="2019-11-01T17:01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302E5" w14:textId="77777777" w:rsidR="00815839" w:rsidRDefault="00815839" w:rsidP="00D74D06">
            <w:pPr>
              <w:pStyle w:val="TAH"/>
              <w:rPr>
                <w:ins w:id="308" w:author="CT4#95 lqf R0" w:date="2019-11-01T17:01:00Z"/>
              </w:rPr>
            </w:pPr>
            <w:ins w:id="309" w:author="CT4#95 lqf R0" w:date="2019-11-01T17:01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30840" w14:textId="77777777" w:rsidR="00815839" w:rsidRDefault="00815839" w:rsidP="00D74D06">
            <w:pPr>
              <w:pStyle w:val="TAH"/>
              <w:rPr>
                <w:ins w:id="310" w:author="CT4#95 lqf R0" w:date="2019-11-01T17:01:00Z"/>
              </w:rPr>
            </w:pPr>
            <w:ins w:id="311" w:author="CT4#95 lqf R0" w:date="2019-11-01T17:01:00Z">
              <w:r>
                <w:t>Description</w:t>
              </w:r>
            </w:ins>
          </w:p>
        </w:tc>
      </w:tr>
      <w:tr w:rsidR="00815839" w14:paraId="0082E9A9" w14:textId="77777777" w:rsidTr="00D74D06">
        <w:trPr>
          <w:ins w:id="312" w:author="CT4#95 lqf R0" w:date="2019-11-01T17:01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B0C5" w14:textId="77777777" w:rsidR="00815839" w:rsidRDefault="00815839" w:rsidP="00D74D06">
            <w:pPr>
              <w:pStyle w:val="TAL"/>
              <w:rPr>
                <w:ins w:id="313" w:author="CT4#95 lqf R0" w:date="2019-11-01T17:01:00Z"/>
              </w:rPr>
            </w:pPr>
            <w:ins w:id="314" w:author="CT4#95 lqf R0" w:date="2019-11-01T17:01:00Z">
              <w:r>
                <w:t>"ONE_TIME_EVENT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340F" w14:textId="53C69CD9" w:rsidR="00815839" w:rsidRDefault="0045059D" w:rsidP="00D74D06">
            <w:pPr>
              <w:pStyle w:val="TAL"/>
              <w:rPr>
                <w:ins w:id="315" w:author="CT4#95 lqf R0" w:date="2019-11-01T17:01:00Z"/>
                <w:lang w:eastAsia="zh-CN"/>
              </w:rPr>
            </w:pPr>
            <w:ins w:id="316" w:author="CT4#95 lqf R0" w:date="2019-11-01T17:53:00Z">
              <w:r>
                <w:rPr>
                  <w:rFonts w:hint="eastAsia"/>
                  <w:lang w:eastAsia="zh-CN"/>
                </w:rPr>
                <w:t>One time event</w:t>
              </w:r>
            </w:ins>
          </w:p>
        </w:tc>
      </w:tr>
      <w:tr w:rsidR="00815839" w14:paraId="0A81F463" w14:textId="77777777" w:rsidTr="00D74D06">
        <w:trPr>
          <w:ins w:id="317" w:author="CT4#95 lqf R0" w:date="2019-11-01T17:01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AB370" w14:textId="77777777" w:rsidR="00815839" w:rsidRDefault="00815839" w:rsidP="00D74D06">
            <w:pPr>
              <w:pStyle w:val="TAL"/>
              <w:rPr>
                <w:ins w:id="318" w:author="CT4#95 lqf R0" w:date="2019-11-01T17:01:00Z"/>
              </w:rPr>
            </w:pPr>
            <w:ins w:id="319" w:author="CT4#95 lqf R0" w:date="2019-11-01T17:01:00Z">
              <w:r>
                <w:t>"MULTIPLE_TIME_EVENT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AEA0" w14:textId="057C153D" w:rsidR="00815839" w:rsidRDefault="0045059D" w:rsidP="00D74D06">
            <w:pPr>
              <w:pStyle w:val="TAL"/>
              <w:rPr>
                <w:ins w:id="320" w:author="CT4#95 lqf R0" w:date="2019-11-01T17:01:00Z"/>
                <w:lang w:eastAsia="zh-CN"/>
              </w:rPr>
            </w:pPr>
            <w:ins w:id="321" w:author="CT4#95 lqf R0" w:date="2019-11-01T17:53:00Z">
              <w:r>
                <w:rPr>
                  <w:rFonts w:hint="eastAsia"/>
                  <w:lang w:eastAsia="zh-CN"/>
                </w:rPr>
                <w:t>Multiple times events</w:t>
              </w:r>
            </w:ins>
          </w:p>
        </w:tc>
      </w:tr>
    </w:tbl>
    <w:p w14:paraId="528403EE" w14:textId="77777777" w:rsidR="00815839" w:rsidRDefault="00815839" w:rsidP="001040A6">
      <w:pPr>
        <w:rPr>
          <w:noProof/>
        </w:rPr>
      </w:pPr>
    </w:p>
    <w:p w14:paraId="68D97E03" w14:textId="7AC42A27" w:rsidR="0045059D" w:rsidRDefault="0045059D" w:rsidP="0045059D">
      <w:pPr>
        <w:jc w:val="center"/>
        <w:rPr>
          <w:noProof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68AE8A80" w14:textId="4A9B8096" w:rsidR="0045059D" w:rsidRDefault="0045059D" w:rsidP="0045059D">
      <w:pPr>
        <w:pStyle w:val="4"/>
        <w:rPr>
          <w:ins w:id="322" w:author="CT4#95 lqf R0" w:date="2019-11-01T17:52:00Z"/>
        </w:rPr>
      </w:pPr>
      <w:proofErr w:type="gramStart"/>
      <w:ins w:id="323" w:author="CT4#95 lqf R0" w:date="2019-11-01T16:42:00Z">
        <w:r>
          <w:t>5.x.3.</w:t>
        </w:r>
      </w:ins>
      <w:ins w:id="324" w:author="CT4#95 lqf R0" w:date="2019-11-01T17:52:00Z">
        <w:r>
          <w:t>7</w:t>
        </w:r>
      </w:ins>
      <w:proofErr w:type="gramEnd"/>
      <w:ins w:id="325" w:author="CT4#95 lqf R0" w:date="2019-11-01T16:42:00Z">
        <w:r w:rsidRPr="005D14F1">
          <w:tab/>
          <w:t xml:space="preserve">Enumeration: </w:t>
        </w:r>
      </w:ins>
      <w:proofErr w:type="spellStart"/>
      <w:ins w:id="326" w:author="CT4#95 lqf R0" w:date="2019-11-01T17:54:00Z">
        <w:r w:rsidR="00FE41C8">
          <w:t>ReportingAreaType</w:t>
        </w:r>
      </w:ins>
      <w:proofErr w:type="spellEnd"/>
    </w:p>
    <w:p w14:paraId="67D8932A" w14:textId="7A92A14D" w:rsidR="0045059D" w:rsidRPr="0045059D" w:rsidRDefault="0045059D">
      <w:pPr>
        <w:rPr>
          <w:ins w:id="327" w:author="CT4#95 lqf R0" w:date="2019-11-01T16:42:00Z"/>
        </w:rPr>
        <w:pPrChange w:id="328" w:author="CT4#95 lqf R0" w:date="2019-11-01T17:52:00Z">
          <w:pPr>
            <w:pStyle w:val="4"/>
          </w:pPr>
        </w:pPrChange>
      </w:pPr>
      <w:ins w:id="329" w:author="CT4#95 lqf R0" w:date="2019-11-01T17:52:00Z">
        <w:r w:rsidRPr="00384E92">
          <w:t xml:space="preserve">The enumeration </w:t>
        </w:r>
        <w:proofErr w:type="spellStart"/>
        <w:r>
          <w:t>ReportingAreaType</w:t>
        </w:r>
        <w:proofErr w:type="spellEnd"/>
        <w:r>
          <w:t xml:space="preserve"> indicates the type of a reporting area</w:t>
        </w:r>
        <w:r w:rsidRPr="00384E92">
          <w:t>.</w:t>
        </w:r>
      </w:ins>
    </w:p>
    <w:p w14:paraId="0B043150" w14:textId="1A3D4D2E" w:rsidR="0045059D" w:rsidRPr="005D14F1" w:rsidRDefault="0045059D" w:rsidP="0045059D">
      <w:pPr>
        <w:pStyle w:val="TH"/>
        <w:rPr>
          <w:ins w:id="330" w:author="CT4#95 lqf R0" w:date="2019-11-01T16:42:00Z"/>
        </w:rPr>
      </w:pPr>
      <w:ins w:id="331" w:author="CT4#95 lqf R0" w:date="2019-11-01T16:42:00Z">
        <w:r w:rsidRPr="005D14F1">
          <w:t>Table </w:t>
        </w:r>
        <w:r>
          <w:t>5.x.3.7</w:t>
        </w:r>
        <w:r w:rsidRPr="005D14F1">
          <w:t xml:space="preserve">-1: Enumeration </w:t>
        </w:r>
      </w:ins>
      <w:proofErr w:type="spellStart"/>
      <w:ins w:id="332" w:author="CT4#95 lqf R0" w:date="2019-11-01T17:54:00Z">
        <w:r w:rsidR="00FE41C8">
          <w:t>ReportingAreaType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45059D" w14:paraId="32B77555" w14:textId="77777777" w:rsidTr="00C3284F">
        <w:trPr>
          <w:ins w:id="333" w:author="CT4#95 lqf R0" w:date="2019-11-01T17:53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6F957" w14:textId="77777777" w:rsidR="0045059D" w:rsidRDefault="0045059D" w:rsidP="00C3284F">
            <w:pPr>
              <w:pStyle w:val="TAH"/>
              <w:rPr>
                <w:ins w:id="334" w:author="CT4#95 lqf R0" w:date="2019-11-01T17:53:00Z"/>
              </w:rPr>
            </w:pPr>
            <w:ins w:id="335" w:author="CT4#95 lqf R0" w:date="2019-11-01T17:53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84B8F" w14:textId="77777777" w:rsidR="0045059D" w:rsidRDefault="0045059D" w:rsidP="00C3284F">
            <w:pPr>
              <w:pStyle w:val="TAH"/>
              <w:rPr>
                <w:ins w:id="336" w:author="CT4#95 lqf R0" w:date="2019-11-01T17:53:00Z"/>
              </w:rPr>
            </w:pPr>
            <w:ins w:id="337" w:author="CT4#95 lqf R0" w:date="2019-11-01T17:53:00Z">
              <w:r>
                <w:t>Description</w:t>
              </w:r>
            </w:ins>
          </w:p>
        </w:tc>
      </w:tr>
      <w:tr w:rsidR="0045059D" w14:paraId="4519AE4D" w14:textId="77777777" w:rsidTr="00C3284F">
        <w:trPr>
          <w:ins w:id="338" w:author="CT4#95 lqf R0" w:date="2019-11-01T17:53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0330" w14:textId="77777777" w:rsidR="0045059D" w:rsidRDefault="0045059D" w:rsidP="00C3284F">
            <w:pPr>
              <w:pStyle w:val="TAL"/>
              <w:rPr>
                <w:ins w:id="339" w:author="CT4#95 lqf R0" w:date="2019-11-01T17:53:00Z"/>
              </w:rPr>
            </w:pPr>
            <w:ins w:id="340" w:author="CT4#95 lqf R0" w:date="2019-11-01T17:53:00Z">
              <w:r>
                <w:t>"EPS_TRACKING_AREA_IDENTITY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022F3" w14:textId="77777777" w:rsidR="0045059D" w:rsidRDefault="0045059D" w:rsidP="00C3284F">
            <w:pPr>
              <w:pStyle w:val="TAL"/>
              <w:rPr>
                <w:ins w:id="341" w:author="CT4#95 lqf R0" w:date="2019-11-01T17:53:00Z"/>
                <w:lang w:eastAsia="zh-CN"/>
              </w:rPr>
            </w:pPr>
          </w:p>
        </w:tc>
      </w:tr>
      <w:tr w:rsidR="0045059D" w14:paraId="36526DFC" w14:textId="77777777" w:rsidTr="00C3284F">
        <w:trPr>
          <w:ins w:id="342" w:author="CT4#95 lqf R0" w:date="2019-11-01T17:53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09AA4" w14:textId="77777777" w:rsidR="0045059D" w:rsidRDefault="0045059D" w:rsidP="00C3284F">
            <w:pPr>
              <w:pStyle w:val="TAL"/>
              <w:rPr>
                <w:ins w:id="343" w:author="CT4#95 lqf R0" w:date="2019-11-01T17:53:00Z"/>
              </w:rPr>
            </w:pPr>
            <w:ins w:id="344" w:author="CT4#95 lqf R0" w:date="2019-11-01T17:53:00Z">
              <w:r>
                <w:t xml:space="preserve">" </w:t>
              </w:r>
              <w:r w:rsidRPr="00486B44">
                <w:t>E-UTRAN</w:t>
              </w:r>
              <w:r>
                <w:t>_</w:t>
              </w:r>
              <w:r w:rsidRPr="00486B44">
                <w:t>C</w:t>
              </w:r>
              <w:r>
                <w:t>ELL_GLOBAL_</w:t>
              </w:r>
              <w:r w:rsidRPr="00486B44">
                <w:t>I</w:t>
              </w:r>
              <w:r>
                <w:t>DENTIFICATION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930D0" w14:textId="77777777" w:rsidR="0045059D" w:rsidRDefault="0045059D" w:rsidP="00C3284F">
            <w:pPr>
              <w:pStyle w:val="TAL"/>
              <w:rPr>
                <w:ins w:id="345" w:author="CT4#95 lqf R0" w:date="2019-11-01T17:53:00Z"/>
              </w:rPr>
            </w:pPr>
          </w:p>
        </w:tc>
      </w:tr>
      <w:tr w:rsidR="0045059D" w14:paraId="22E3FA8A" w14:textId="77777777" w:rsidTr="00C3284F">
        <w:trPr>
          <w:ins w:id="346" w:author="CT4#95 lqf R0" w:date="2019-11-01T17:53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22EE5" w14:textId="77777777" w:rsidR="0045059D" w:rsidRDefault="0045059D" w:rsidP="00C3284F">
            <w:pPr>
              <w:pStyle w:val="TAL"/>
              <w:rPr>
                <w:ins w:id="347" w:author="CT4#95 lqf R0" w:date="2019-11-01T17:53:00Z"/>
              </w:rPr>
            </w:pPr>
            <w:ins w:id="348" w:author="CT4#95 lqf R0" w:date="2019-11-01T17:53:00Z">
              <w:r>
                <w:t>"5GS_TRACKING_AREA_IDENTITY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D292" w14:textId="77777777" w:rsidR="0045059D" w:rsidRDefault="0045059D" w:rsidP="00C3284F">
            <w:pPr>
              <w:pStyle w:val="TAL"/>
              <w:rPr>
                <w:ins w:id="349" w:author="CT4#95 lqf R0" w:date="2019-11-01T17:53:00Z"/>
              </w:rPr>
            </w:pPr>
          </w:p>
        </w:tc>
      </w:tr>
      <w:tr w:rsidR="0045059D" w14:paraId="72C0E003" w14:textId="77777777" w:rsidTr="00C3284F">
        <w:trPr>
          <w:ins w:id="350" w:author="CT4#95 lqf R0" w:date="2019-11-01T17:53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F4F42" w14:textId="77777777" w:rsidR="0045059D" w:rsidRDefault="0045059D" w:rsidP="00C3284F">
            <w:pPr>
              <w:pStyle w:val="TAL"/>
              <w:rPr>
                <w:ins w:id="351" w:author="CT4#95 lqf R0" w:date="2019-11-01T17:53:00Z"/>
              </w:rPr>
            </w:pPr>
            <w:ins w:id="352" w:author="CT4#95 lqf R0" w:date="2019-11-01T17:53:00Z">
              <w:r>
                <w:t>" NR_</w:t>
              </w:r>
              <w:r w:rsidRPr="00486B44">
                <w:t>C</w:t>
              </w:r>
              <w:r>
                <w:t>ELL_GLOBAL_</w:t>
              </w:r>
              <w:r w:rsidRPr="00486B44">
                <w:t>I</w:t>
              </w:r>
              <w:r>
                <w:t>DENTITY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069A0" w14:textId="77777777" w:rsidR="0045059D" w:rsidRDefault="0045059D" w:rsidP="00C3284F">
            <w:pPr>
              <w:pStyle w:val="TAL"/>
              <w:rPr>
                <w:ins w:id="353" w:author="CT4#95 lqf R0" w:date="2019-11-01T17:53:00Z"/>
              </w:rPr>
            </w:pPr>
          </w:p>
        </w:tc>
      </w:tr>
    </w:tbl>
    <w:p w14:paraId="2FE1134F" w14:textId="77777777" w:rsidR="0045059D" w:rsidRPr="00815839" w:rsidRDefault="0045059D" w:rsidP="001040A6">
      <w:pPr>
        <w:rPr>
          <w:noProof/>
        </w:rPr>
      </w:pPr>
    </w:p>
    <w:p w14:paraId="11A24D8A" w14:textId="77777777" w:rsidR="001040A6" w:rsidRDefault="001040A6" w:rsidP="001040A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7C9445D3" w14:textId="0EED0A38" w:rsidR="00425A22" w:rsidRPr="005D14F1" w:rsidRDefault="00425A22" w:rsidP="00425A22">
      <w:pPr>
        <w:pStyle w:val="3"/>
        <w:rPr>
          <w:ins w:id="354" w:author="CT4#95 lqf R0" w:date="2019-11-01T16:44:00Z"/>
        </w:rPr>
      </w:pPr>
      <w:bookmarkStart w:id="355" w:name="_Toc20148738"/>
      <w:proofErr w:type="gramStart"/>
      <w:ins w:id="356" w:author="CT4#95 lqf R0" w:date="2019-11-01T16:44:00Z">
        <w:r>
          <w:t>5.x</w:t>
        </w:r>
        <w:r w:rsidRPr="005D14F1">
          <w:t>.4</w:t>
        </w:r>
        <w:proofErr w:type="gramEnd"/>
        <w:r w:rsidRPr="005D14F1">
          <w:tab/>
          <w:t>Structured Data Types</w:t>
        </w:r>
        <w:bookmarkEnd w:id="355"/>
      </w:ins>
    </w:p>
    <w:p w14:paraId="5F47AD15" w14:textId="09FCFF37" w:rsidR="00425A22" w:rsidRPr="005D14F1" w:rsidRDefault="00425A22" w:rsidP="00425A22">
      <w:pPr>
        <w:pStyle w:val="4"/>
        <w:rPr>
          <w:ins w:id="357" w:author="CT4#95 lqf R0" w:date="2019-11-01T16:44:00Z"/>
        </w:rPr>
      </w:pPr>
      <w:bookmarkStart w:id="358" w:name="_Toc20148739"/>
      <w:proofErr w:type="gramStart"/>
      <w:ins w:id="359" w:author="CT4#95 lqf R0" w:date="2019-11-01T16:44:00Z">
        <w:r>
          <w:t>5.x</w:t>
        </w:r>
        <w:r w:rsidRPr="005D14F1">
          <w:t>.4.1</w:t>
        </w:r>
        <w:proofErr w:type="gramEnd"/>
        <w:r w:rsidRPr="005D14F1">
          <w:tab/>
          <w:t xml:space="preserve">Type: </w:t>
        </w:r>
        <w:bookmarkEnd w:id="358"/>
        <w:proofErr w:type="spellStart"/>
        <w:r>
          <w:t>PeriodicEventInfo</w:t>
        </w:r>
        <w:proofErr w:type="spellEnd"/>
      </w:ins>
    </w:p>
    <w:p w14:paraId="5BC7DB2A" w14:textId="45623C95" w:rsidR="00425A22" w:rsidRPr="005D14F1" w:rsidRDefault="00425A22" w:rsidP="00425A22">
      <w:pPr>
        <w:pStyle w:val="TH"/>
        <w:rPr>
          <w:ins w:id="360" w:author="CT4#95 lqf R0" w:date="2019-11-01T16:44:00Z"/>
        </w:rPr>
      </w:pPr>
      <w:ins w:id="361" w:author="CT4#95 lqf R0" w:date="2019-11-01T16:44:00Z">
        <w:r w:rsidRPr="005D14F1">
          <w:rPr>
            <w:noProof/>
          </w:rPr>
          <w:t>Table </w:t>
        </w:r>
        <w:r w:rsidR="00ED47A4">
          <w:t>5.x</w:t>
        </w:r>
        <w:r w:rsidRPr="005D14F1">
          <w:t>.</w:t>
        </w:r>
      </w:ins>
      <w:ins w:id="362" w:author="CT4#95 lqf R0" w:date="2019-11-01T16:49:00Z">
        <w:r w:rsidR="00ED47A4">
          <w:t>4</w:t>
        </w:r>
      </w:ins>
      <w:ins w:id="363" w:author="CT4#95 lqf R0" w:date="2019-11-01T16:44:00Z">
        <w:r w:rsidRPr="005D14F1">
          <w:t xml:space="preserve">.1-1: </w:t>
        </w:r>
        <w:r w:rsidRPr="005D14F1">
          <w:rPr>
            <w:noProof/>
          </w:rPr>
          <w:t xml:space="preserve">Definition of type </w:t>
        </w:r>
        <w:proofErr w:type="spellStart"/>
        <w:r>
          <w:t>PeriodicEventInfo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25A22" w:rsidRPr="005D14F1" w14:paraId="677BB1AC" w14:textId="77777777" w:rsidTr="00D74D06">
        <w:trPr>
          <w:jc w:val="center"/>
          <w:ins w:id="364" w:author="CT4#95 lqf R0" w:date="2019-11-01T16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FC09D" w14:textId="77777777" w:rsidR="00425A22" w:rsidRPr="005D14F1" w:rsidRDefault="00425A22" w:rsidP="00D74D06">
            <w:pPr>
              <w:pStyle w:val="TAH"/>
              <w:rPr>
                <w:ins w:id="365" w:author="CT4#95 lqf R0" w:date="2019-11-01T16:44:00Z"/>
              </w:rPr>
            </w:pPr>
            <w:ins w:id="366" w:author="CT4#95 lqf R0" w:date="2019-11-01T16:44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CFF28" w14:textId="77777777" w:rsidR="00425A22" w:rsidRPr="005D14F1" w:rsidRDefault="00425A22" w:rsidP="00D74D06">
            <w:pPr>
              <w:pStyle w:val="TAH"/>
              <w:rPr>
                <w:ins w:id="367" w:author="CT4#95 lqf R0" w:date="2019-11-01T16:44:00Z"/>
              </w:rPr>
            </w:pPr>
            <w:ins w:id="368" w:author="CT4#95 lqf R0" w:date="2019-11-01T16:44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57D3E" w14:textId="77777777" w:rsidR="00425A22" w:rsidRPr="005D14F1" w:rsidRDefault="00425A22" w:rsidP="00D74D06">
            <w:pPr>
              <w:pStyle w:val="TAH"/>
              <w:rPr>
                <w:ins w:id="369" w:author="CT4#95 lqf R0" w:date="2019-11-01T16:44:00Z"/>
              </w:rPr>
            </w:pPr>
            <w:ins w:id="370" w:author="CT4#95 lqf R0" w:date="2019-11-01T16:44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299F3" w14:textId="77777777" w:rsidR="00425A22" w:rsidRPr="005D14F1" w:rsidRDefault="00425A22" w:rsidP="00D74D06">
            <w:pPr>
              <w:pStyle w:val="TAH"/>
              <w:jc w:val="left"/>
              <w:rPr>
                <w:ins w:id="371" w:author="CT4#95 lqf R0" w:date="2019-11-01T16:44:00Z"/>
              </w:rPr>
            </w:pPr>
            <w:ins w:id="372" w:author="CT4#95 lqf R0" w:date="2019-11-01T16:44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8E4BB" w14:textId="77777777" w:rsidR="00425A22" w:rsidRPr="005D14F1" w:rsidRDefault="00425A22" w:rsidP="00D74D06">
            <w:pPr>
              <w:pStyle w:val="TAH"/>
              <w:rPr>
                <w:ins w:id="373" w:author="CT4#95 lqf R0" w:date="2019-11-01T16:44:00Z"/>
                <w:rFonts w:cs="Arial"/>
                <w:szCs w:val="18"/>
              </w:rPr>
            </w:pPr>
            <w:ins w:id="374" w:author="CT4#95 lqf R0" w:date="2019-11-01T16:44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25A22" w:rsidRPr="005D14F1" w14:paraId="00917243" w14:textId="77777777" w:rsidTr="00D74D06">
        <w:trPr>
          <w:jc w:val="center"/>
          <w:ins w:id="375" w:author="CT4#95 lqf R0" w:date="2019-11-01T16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083A" w14:textId="53EF22E8" w:rsidR="00425A22" w:rsidRPr="005D14F1" w:rsidRDefault="00425A22" w:rsidP="00425A22">
            <w:pPr>
              <w:pStyle w:val="TAL"/>
              <w:rPr>
                <w:ins w:id="376" w:author="CT4#95 lqf R0" w:date="2019-11-01T16:44:00Z"/>
              </w:rPr>
            </w:pPr>
            <w:proofErr w:type="spellStart"/>
            <w:ins w:id="377" w:author="CT4#95 lqf R0" w:date="2019-11-01T16:45:00Z">
              <w:r>
                <w:t>reportingAmount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4C65" w14:textId="6167E3FF" w:rsidR="00425A22" w:rsidRPr="005D14F1" w:rsidRDefault="00425A22" w:rsidP="00425A22">
            <w:pPr>
              <w:pStyle w:val="TAL"/>
              <w:rPr>
                <w:ins w:id="378" w:author="CT4#95 lqf R0" w:date="2019-11-01T16:44:00Z"/>
              </w:rPr>
            </w:pPr>
            <w:proofErr w:type="spellStart"/>
            <w:ins w:id="379" w:author="CT4#95 lqf R0" w:date="2019-11-01T16:45:00Z">
              <w:r>
                <w:t>ReportingAmount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A8CB" w14:textId="1D114F87" w:rsidR="00425A22" w:rsidRPr="005D14F1" w:rsidRDefault="00425A22" w:rsidP="00425A22">
            <w:pPr>
              <w:pStyle w:val="TAC"/>
              <w:rPr>
                <w:ins w:id="380" w:author="CT4#95 lqf R0" w:date="2019-11-01T16:44:00Z"/>
              </w:rPr>
            </w:pPr>
            <w:ins w:id="381" w:author="CT4#95 lqf R0" w:date="2019-11-01T16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2F04" w14:textId="653B32A4" w:rsidR="00425A22" w:rsidRPr="005D14F1" w:rsidRDefault="00425A22" w:rsidP="00425A22">
            <w:pPr>
              <w:pStyle w:val="TAL"/>
              <w:rPr>
                <w:ins w:id="382" w:author="CT4#95 lqf R0" w:date="2019-11-01T16:44:00Z"/>
              </w:rPr>
            </w:pPr>
            <w:ins w:id="383" w:author="CT4#95 lqf R0" w:date="2019-11-01T16:4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79EF" w14:textId="058C5B6C" w:rsidR="00425A22" w:rsidRPr="005D14F1" w:rsidRDefault="00425A22" w:rsidP="00425A22">
            <w:pPr>
              <w:pStyle w:val="TAL"/>
              <w:rPr>
                <w:ins w:id="384" w:author="CT4#95 lqf R0" w:date="2019-11-01T16:44:00Z"/>
                <w:rFonts w:cs="Arial"/>
                <w:szCs w:val="18"/>
              </w:rPr>
            </w:pPr>
            <w:ins w:id="385" w:author="CT4#95 lqf R0" w:date="2019-11-01T16:45:00Z">
              <w:r>
                <w:rPr>
                  <w:rFonts w:cs="Arial"/>
                  <w:szCs w:val="18"/>
                </w:rPr>
                <w:t>Number of event reports</w:t>
              </w:r>
            </w:ins>
          </w:p>
        </w:tc>
      </w:tr>
      <w:tr w:rsidR="00425A22" w:rsidRPr="005D14F1" w14:paraId="1494D146" w14:textId="77777777" w:rsidTr="00D74D06">
        <w:trPr>
          <w:jc w:val="center"/>
          <w:ins w:id="386" w:author="CT4#95 lqf R0" w:date="2019-11-01T16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1CCD" w14:textId="1F3E11A7" w:rsidR="00425A22" w:rsidRPr="005D14F1" w:rsidRDefault="00425A22" w:rsidP="00425A22">
            <w:pPr>
              <w:pStyle w:val="TAL"/>
              <w:rPr>
                <w:ins w:id="387" w:author="CT4#95 lqf R0" w:date="2019-11-01T16:44:00Z"/>
              </w:rPr>
            </w:pPr>
            <w:proofErr w:type="spellStart"/>
            <w:ins w:id="388" w:author="CT4#95 lqf R0" w:date="2019-11-01T16:45:00Z">
              <w:r>
                <w:t>reportingInterval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C19C" w14:textId="1B3541E8" w:rsidR="00425A22" w:rsidRPr="005D14F1" w:rsidRDefault="00425A22" w:rsidP="00425A22">
            <w:pPr>
              <w:pStyle w:val="TAL"/>
              <w:rPr>
                <w:ins w:id="389" w:author="CT4#95 lqf R0" w:date="2019-11-01T16:44:00Z"/>
              </w:rPr>
            </w:pPr>
            <w:proofErr w:type="spellStart"/>
            <w:ins w:id="390" w:author="CT4#95 lqf R0" w:date="2019-11-01T16:45:00Z">
              <w:r>
                <w:t>ReportingInterval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5A82" w14:textId="38A7B10E" w:rsidR="00425A22" w:rsidRPr="005D14F1" w:rsidRDefault="00425A22" w:rsidP="00425A22">
            <w:pPr>
              <w:pStyle w:val="TAC"/>
              <w:rPr>
                <w:ins w:id="391" w:author="CT4#95 lqf R0" w:date="2019-11-01T16:44:00Z"/>
              </w:rPr>
            </w:pPr>
            <w:ins w:id="392" w:author="CT4#95 lqf R0" w:date="2019-11-01T16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0917" w14:textId="012EA9C6" w:rsidR="00425A22" w:rsidRPr="005D14F1" w:rsidRDefault="00425A22" w:rsidP="00425A22">
            <w:pPr>
              <w:pStyle w:val="TAL"/>
              <w:rPr>
                <w:ins w:id="393" w:author="CT4#95 lqf R0" w:date="2019-11-01T16:44:00Z"/>
              </w:rPr>
            </w:pPr>
            <w:ins w:id="394" w:author="CT4#95 lqf R0" w:date="2019-11-01T16:4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855C" w14:textId="384AFAC0" w:rsidR="00425A22" w:rsidRPr="005D14F1" w:rsidRDefault="00425A22" w:rsidP="00425A22">
            <w:pPr>
              <w:pStyle w:val="TAL"/>
              <w:rPr>
                <w:ins w:id="395" w:author="CT4#95 lqf R0" w:date="2019-11-01T16:44:00Z"/>
                <w:rFonts w:cs="Arial"/>
                <w:szCs w:val="18"/>
              </w:rPr>
            </w:pPr>
            <w:ins w:id="396" w:author="CT4#95 lqf R0" w:date="2019-11-01T16:45:00Z">
              <w:r>
                <w:rPr>
                  <w:rFonts w:cs="Arial"/>
                  <w:szCs w:val="18"/>
                </w:rPr>
                <w:t>Interval of event reports</w:t>
              </w:r>
            </w:ins>
          </w:p>
        </w:tc>
      </w:tr>
      <w:tr w:rsidR="00425A22" w:rsidRPr="005D14F1" w14:paraId="76AFED73" w14:textId="77777777" w:rsidTr="00D74D06">
        <w:trPr>
          <w:jc w:val="center"/>
          <w:ins w:id="397" w:author="CT4#95 lqf R0" w:date="2019-11-01T16:4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F335" w14:textId="31636E2E" w:rsidR="00425A22" w:rsidRPr="00425A22" w:rsidRDefault="00425A22" w:rsidP="00912E09">
            <w:pPr>
              <w:pStyle w:val="TAN"/>
              <w:rPr>
                <w:ins w:id="398" w:author="CT4#95 lqf R0" w:date="2019-11-01T16:44:00Z"/>
              </w:rPr>
            </w:pPr>
            <w:ins w:id="399" w:author="CT4#95 lqf R0" w:date="2019-11-01T16:45:00Z">
              <w:r w:rsidRPr="00425A22">
                <w:t>NOTE:</w:t>
              </w:r>
            </w:ins>
            <w:ins w:id="400" w:author="CT4#95 lqf R0" w:date="2019-11-01T16:46:00Z">
              <w:r>
                <w:tab/>
              </w:r>
              <w:proofErr w:type="spellStart"/>
              <w:r w:rsidRPr="00425A22">
                <w:t>reportingAmount</w:t>
              </w:r>
              <w:proofErr w:type="spellEnd"/>
              <w:r w:rsidRPr="00425A22">
                <w:t xml:space="preserve"> x </w:t>
              </w:r>
              <w:proofErr w:type="spellStart"/>
              <w:r w:rsidRPr="00425A22">
                <w:t>reportingInterval</w:t>
              </w:r>
              <w:proofErr w:type="spellEnd"/>
              <w:r w:rsidRPr="00C3284F">
                <w:t xml:space="preserve"> shall not exceed 8639999 (99 days, 23 hours, 59 minutes and 59 seconds) for compatibility with OMA MLP and RLP.</w:t>
              </w:r>
            </w:ins>
          </w:p>
        </w:tc>
      </w:tr>
    </w:tbl>
    <w:p w14:paraId="1A8568B3" w14:textId="77777777" w:rsidR="001040A6" w:rsidRDefault="001040A6" w:rsidP="001040A6">
      <w:pPr>
        <w:rPr>
          <w:noProof/>
        </w:rPr>
      </w:pPr>
    </w:p>
    <w:p w14:paraId="0B0E4C09" w14:textId="77777777" w:rsidR="001040A6" w:rsidRDefault="001040A6" w:rsidP="001040A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3947FF6F" w14:textId="6BFBE928" w:rsidR="00ED47A4" w:rsidRPr="005D14F1" w:rsidRDefault="00ED47A4" w:rsidP="00D74D06">
      <w:pPr>
        <w:pStyle w:val="4"/>
        <w:rPr>
          <w:ins w:id="401" w:author="CT4#95 lqf R0" w:date="2019-11-01T16:48:00Z"/>
        </w:rPr>
      </w:pPr>
      <w:proofErr w:type="gramStart"/>
      <w:ins w:id="402" w:author="CT4#95 lqf R0" w:date="2019-11-01T16:48:00Z">
        <w:r>
          <w:lastRenderedPageBreak/>
          <w:t>5.x</w:t>
        </w:r>
        <w:r w:rsidR="00474AD0">
          <w:t>.4.2</w:t>
        </w:r>
        <w:proofErr w:type="gramEnd"/>
        <w:r w:rsidRPr="005D14F1">
          <w:tab/>
          <w:t xml:space="preserve">Type: </w:t>
        </w:r>
      </w:ins>
      <w:proofErr w:type="spellStart"/>
      <w:ins w:id="403" w:author="CT4#95 lqf R0" w:date="2019-11-01T16:49:00Z">
        <w:r>
          <w:t>AreaEventInfo</w:t>
        </w:r>
      </w:ins>
      <w:proofErr w:type="spellEnd"/>
    </w:p>
    <w:p w14:paraId="1A1F23D0" w14:textId="5BBDF266" w:rsidR="00ED47A4" w:rsidRPr="005D14F1" w:rsidRDefault="00ED47A4" w:rsidP="00ED47A4">
      <w:pPr>
        <w:pStyle w:val="TH"/>
        <w:rPr>
          <w:ins w:id="404" w:author="CT4#95 lqf R0" w:date="2019-11-01T16:48:00Z"/>
        </w:rPr>
      </w:pPr>
      <w:ins w:id="405" w:author="CT4#95 lqf R0" w:date="2019-11-01T16:48:00Z">
        <w:r w:rsidRPr="005D14F1">
          <w:rPr>
            <w:noProof/>
          </w:rPr>
          <w:t>Table </w:t>
        </w:r>
        <w:r>
          <w:t>5.x</w:t>
        </w:r>
        <w:r w:rsidRPr="005D14F1">
          <w:t>.</w:t>
        </w:r>
      </w:ins>
      <w:ins w:id="406" w:author="CT4#95 lqf R0" w:date="2019-11-01T16:50:00Z">
        <w:r>
          <w:t>4</w:t>
        </w:r>
      </w:ins>
      <w:ins w:id="407" w:author="CT4#95 lqf R0" w:date="2019-11-01T16:48:00Z">
        <w:r w:rsidRPr="005D14F1">
          <w:t>.</w:t>
        </w:r>
      </w:ins>
      <w:ins w:id="408" w:author="CT4#95 lqf R0" w:date="2019-11-01T16:50:00Z">
        <w:r>
          <w:t>2</w:t>
        </w:r>
      </w:ins>
      <w:ins w:id="409" w:author="CT4#95 lqf R0" w:date="2019-11-01T16:48:00Z">
        <w:r w:rsidRPr="005D14F1">
          <w:t xml:space="preserve">-1: </w:t>
        </w:r>
        <w:r w:rsidRPr="005D14F1">
          <w:rPr>
            <w:noProof/>
          </w:rPr>
          <w:t xml:space="preserve">Definition of type </w:t>
        </w:r>
      </w:ins>
      <w:proofErr w:type="spellStart"/>
      <w:ins w:id="410" w:author="CT4#95 lqf R0" w:date="2019-11-01T16:49:00Z">
        <w:r>
          <w:t>AreaEventInfo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ED47A4" w:rsidRPr="00FD48E5" w14:paraId="0FBCBD1E" w14:textId="77777777" w:rsidTr="00D74D06">
        <w:trPr>
          <w:jc w:val="center"/>
          <w:ins w:id="411" w:author="CT4#95 lqf R0" w:date="2019-11-01T16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676B4" w14:textId="77777777" w:rsidR="00ED47A4" w:rsidRDefault="00ED47A4" w:rsidP="00D74D06">
            <w:pPr>
              <w:pStyle w:val="TAH"/>
              <w:rPr>
                <w:ins w:id="412" w:author="CT4#95 lqf R0" w:date="2019-11-01T16:48:00Z"/>
              </w:rPr>
            </w:pPr>
            <w:ins w:id="413" w:author="CT4#95 lqf R0" w:date="2019-11-01T16:48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4B5F3" w14:textId="77777777" w:rsidR="00ED47A4" w:rsidRDefault="00ED47A4" w:rsidP="00D74D06">
            <w:pPr>
              <w:pStyle w:val="TAH"/>
              <w:rPr>
                <w:ins w:id="414" w:author="CT4#95 lqf R0" w:date="2019-11-01T16:48:00Z"/>
              </w:rPr>
            </w:pPr>
            <w:ins w:id="415" w:author="CT4#95 lqf R0" w:date="2019-11-01T16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50DF5" w14:textId="77777777" w:rsidR="00ED47A4" w:rsidRPr="007277D4" w:rsidRDefault="00ED47A4" w:rsidP="00D74D06">
            <w:pPr>
              <w:pStyle w:val="TAH"/>
              <w:rPr>
                <w:ins w:id="416" w:author="CT4#95 lqf R0" w:date="2019-11-01T16:48:00Z"/>
              </w:rPr>
            </w:pPr>
            <w:ins w:id="417" w:author="CT4#95 lqf R0" w:date="2019-11-01T16:48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5524F" w14:textId="77777777" w:rsidR="00ED47A4" w:rsidRDefault="00ED47A4" w:rsidP="00D74D06">
            <w:pPr>
              <w:pStyle w:val="TAH"/>
              <w:jc w:val="left"/>
              <w:rPr>
                <w:ins w:id="418" w:author="CT4#95 lqf R0" w:date="2019-11-01T16:48:00Z"/>
              </w:rPr>
            </w:pPr>
            <w:ins w:id="419" w:author="CT4#95 lqf R0" w:date="2019-11-01T16:48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38686" w14:textId="77777777" w:rsidR="00ED47A4" w:rsidRDefault="00ED47A4" w:rsidP="00D74D06">
            <w:pPr>
              <w:pStyle w:val="TAH"/>
              <w:rPr>
                <w:ins w:id="420" w:author="CT4#95 lqf R0" w:date="2019-11-01T16:48:00Z"/>
                <w:rFonts w:cs="Arial"/>
                <w:szCs w:val="18"/>
              </w:rPr>
            </w:pPr>
            <w:ins w:id="421" w:author="CT4#95 lqf R0" w:date="2019-11-01T16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D47A4" w:rsidRPr="00FD48E5" w14:paraId="76926A4F" w14:textId="77777777" w:rsidTr="00D74D06">
        <w:trPr>
          <w:jc w:val="center"/>
          <w:ins w:id="422" w:author="CT4#95 lqf R0" w:date="2019-11-01T16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D3E1" w14:textId="77777777" w:rsidR="00ED47A4" w:rsidRDefault="00ED47A4" w:rsidP="00D74D06">
            <w:pPr>
              <w:pStyle w:val="TAL"/>
              <w:rPr>
                <w:ins w:id="423" w:author="CT4#95 lqf R0" w:date="2019-11-01T16:48:00Z"/>
              </w:rPr>
            </w:pPr>
            <w:proofErr w:type="spellStart"/>
            <w:ins w:id="424" w:author="CT4#95 lqf R0" w:date="2019-11-01T16:48:00Z">
              <w:r>
                <w:t>areaDefinition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507B" w14:textId="77777777" w:rsidR="00ED47A4" w:rsidRDefault="00ED47A4" w:rsidP="00D74D06">
            <w:pPr>
              <w:pStyle w:val="TAL"/>
              <w:rPr>
                <w:ins w:id="425" w:author="CT4#95 lqf R0" w:date="2019-11-01T16:48:00Z"/>
              </w:rPr>
            </w:pPr>
            <w:ins w:id="426" w:author="CT4#95 lqf R0" w:date="2019-11-01T16:48:00Z">
              <w:r>
                <w:t>array(</w:t>
              </w:r>
              <w:proofErr w:type="spellStart"/>
              <w:r>
                <w:t>ReportingArea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4E2F" w14:textId="77777777" w:rsidR="00ED47A4" w:rsidRDefault="00ED47A4" w:rsidP="00D74D06">
            <w:pPr>
              <w:pStyle w:val="TAC"/>
              <w:rPr>
                <w:ins w:id="427" w:author="CT4#95 lqf R0" w:date="2019-11-01T16:48:00Z"/>
              </w:rPr>
            </w:pPr>
            <w:ins w:id="428" w:author="CT4#95 lqf R0" w:date="2019-11-01T16:48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3032" w14:textId="77777777" w:rsidR="00ED47A4" w:rsidRDefault="00ED47A4" w:rsidP="00D74D06">
            <w:pPr>
              <w:pStyle w:val="TAL"/>
              <w:rPr>
                <w:ins w:id="429" w:author="CT4#95 lqf R0" w:date="2019-11-01T16:48:00Z"/>
              </w:rPr>
            </w:pPr>
            <w:ins w:id="430" w:author="CT4#95 lqf R0" w:date="2019-11-01T16:48:00Z">
              <w:r>
                <w:t>1..250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E72D" w14:textId="77777777" w:rsidR="00ED47A4" w:rsidRDefault="00ED47A4" w:rsidP="00D74D06">
            <w:pPr>
              <w:pStyle w:val="TAL"/>
              <w:rPr>
                <w:ins w:id="431" w:author="CT4#95 lqf R0" w:date="2019-11-01T16:48:00Z"/>
                <w:rFonts w:cs="Arial"/>
                <w:szCs w:val="18"/>
              </w:rPr>
            </w:pPr>
            <w:ins w:id="432" w:author="CT4#95 lqf R0" w:date="2019-11-01T16:48:00Z">
              <w:r>
                <w:rPr>
                  <w:rFonts w:cs="Arial"/>
                  <w:szCs w:val="18"/>
                </w:rPr>
                <w:t>One or more reporting areas</w:t>
              </w:r>
            </w:ins>
          </w:p>
        </w:tc>
      </w:tr>
      <w:tr w:rsidR="00ED47A4" w:rsidRPr="00FD48E5" w14:paraId="21015365" w14:textId="77777777" w:rsidTr="00D74D06">
        <w:trPr>
          <w:jc w:val="center"/>
          <w:ins w:id="433" w:author="CT4#95 lqf R0" w:date="2019-11-01T16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450B" w14:textId="77777777" w:rsidR="00ED47A4" w:rsidRDefault="00ED47A4" w:rsidP="00D74D06">
            <w:pPr>
              <w:pStyle w:val="TAL"/>
              <w:rPr>
                <w:ins w:id="434" w:author="CT4#95 lqf R0" w:date="2019-11-01T16:48:00Z"/>
              </w:rPr>
            </w:pPr>
            <w:proofErr w:type="spellStart"/>
            <w:ins w:id="435" w:author="CT4#95 lqf R0" w:date="2019-11-01T16:48:00Z">
              <w:r>
                <w:t>occurrenceInfo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AA02" w14:textId="77777777" w:rsidR="00ED47A4" w:rsidRDefault="00ED47A4" w:rsidP="00D74D06">
            <w:pPr>
              <w:pStyle w:val="TAL"/>
              <w:rPr>
                <w:ins w:id="436" w:author="CT4#95 lqf R0" w:date="2019-11-01T16:48:00Z"/>
              </w:rPr>
            </w:pPr>
            <w:proofErr w:type="spellStart"/>
            <w:ins w:id="437" w:author="CT4#95 lqf R0" w:date="2019-11-01T16:48:00Z">
              <w:r>
                <w:t>OccurrenceInfo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7F6" w14:textId="77777777" w:rsidR="00ED47A4" w:rsidRDefault="00ED47A4" w:rsidP="00D74D06">
            <w:pPr>
              <w:pStyle w:val="TAC"/>
              <w:rPr>
                <w:ins w:id="438" w:author="CT4#95 lqf R0" w:date="2019-11-01T16:48:00Z"/>
              </w:rPr>
            </w:pPr>
            <w:ins w:id="439" w:author="CT4#95 lqf R0" w:date="2019-11-01T16:48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3E2A" w14:textId="77777777" w:rsidR="00ED47A4" w:rsidRDefault="00ED47A4" w:rsidP="00D74D06">
            <w:pPr>
              <w:pStyle w:val="TAL"/>
              <w:rPr>
                <w:ins w:id="440" w:author="CT4#95 lqf R0" w:date="2019-11-01T16:48:00Z"/>
              </w:rPr>
            </w:pPr>
            <w:ins w:id="441" w:author="CT4#95 lqf R0" w:date="2019-11-01T16:48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83E9" w14:textId="77777777" w:rsidR="00ED47A4" w:rsidRDefault="00ED47A4" w:rsidP="00D74D06">
            <w:pPr>
              <w:pStyle w:val="TAL"/>
              <w:rPr>
                <w:ins w:id="442" w:author="CT4#95 lqf R0" w:date="2019-11-01T16:48:00Z"/>
                <w:rFonts w:cs="Arial"/>
                <w:szCs w:val="18"/>
              </w:rPr>
            </w:pPr>
            <w:ins w:id="443" w:author="CT4#95 lqf R0" w:date="2019-11-01T16:48:00Z">
              <w:r>
                <w:rPr>
                  <w:rFonts w:cs="Arial"/>
                  <w:szCs w:val="18"/>
                </w:rPr>
                <w:t>One time only report indication</w:t>
              </w:r>
            </w:ins>
          </w:p>
        </w:tc>
      </w:tr>
      <w:tr w:rsidR="00ED47A4" w:rsidRPr="00FD48E5" w14:paraId="69AAFEE1" w14:textId="77777777" w:rsidTr="00D74D06">
        <w:trPr>
          <w:jc w:val="center"/>
          <w:ins w:id="444" w:author="CT4#95 lqf R0" w:date="2019-11-01T16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03B0" w14:textId="77777777" w:rsidR="00ED47A4" w:rsidRDefault="00ED47A4" w:rsidP="00D74D06">
            <w:pPr>
              <w:pStyle w:val="TAL"/>
              <w:rPr>
                <w:ins w:id="445" w:author="CT4#95 lqf R0" w:date="2019-11-01T16:48:00Z"/>
              </w:rPr>
            </w:pPr>
            <w:proofErr w:type="spellStart"/>
            <w:ins w:id="446" w:author="CT4#95 lqf R0" w:date="2019-11-01T16:48:00Z">
              <w:r>
                <w:t>minimumInterval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410A" w14:textId="77777777" w:rsidR="00ED47A4" w:rsidRDefault="00ED47A4" w:rsidP="00D74D06">
            <w:pPr>
              <w:pStyle w:val="TAL"/>
              <w:rPr>
                <w:ins w:id="447" w:author="CT4#95 lqf R0" w:date="2019-11-01T16:48:00Z"/>
              </w:rPr>
            </w:pPr>
            <w:proofErr w:type="spellStart"/>
            <w:ins w:id="448" w:author="CT4#95 lqf R0" w:date="2019-11-01T16:48:00Z">
              <w:r>
                <w:t>MinimumInterval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0F1F" w14:textId="77777777" w:rsidR="00ED47A4" w:rsidRDefault="00ED47A4" w:rsidP="00D74D06">
            <w:pPr>
              <w:pStyle w:val="TAC"/>
              <w:rPr>
                <w:ins w:id="449" w:author="CT4#95 lqf R0" w:date="2019-11-01T16:48:00Z"/>
              </w:rPr>
            </w:pPr>
            <w:ins w:id="450" w:author="CT4#95 lqf R0" w:date="2019-11-01T16:48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0715" w14:textId="77777777" w:rsidR="00ED47A4" w:rsidRDefault="00ED47A4" w:rsidP="00D74D06">
            <w:pPr>
              <w:pStyle w:val="TAL"/>
              <w:rPr>
                <w:ins w:id="451" w:author="CT4#95 lqf R0" w:date="2019-11-01T16:48:00Z"/>
              </w:rPr>
            </w:pPr>
            <w:ins w:id="452" w:author="CT4#95 lqf R0" w:date="2019-11-01T16:48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7CE9" w14:textId="77777777" w:rsidR="00ED47A4" w:rsidRDefault="00ED47A4" w:rsidP="00D74D06">
            <w:pPr>
              <w:pStyle w:val="TAL"/>
              <w:rPr>
                <w:ins w:id="453" w:author="CT4#95 lqf R0" w:date="2019-11-01T16:48:00Z"/>
                <w:rFonts w:cs="Arial"/>
                <w:szCs w:val="18"/>
              </w:rPr>
            </w:pPr>
            <w:ins w:id="454" w:author="CT4#95 lqf R0" w:date="2019-11-01T16:48:00Z">
              <w:r>
                <w:rPr>
                  <w:rFonts w:cs="Arial"/>
                  <w:szCs w:val="18"/>
                </w:rPr>
                <w:t>Minimum interval between event reports.</w:t>
              </w:r>
            </w:ins>
          </w:p>
          <w:p w14:paraId="69F4A6AC" w14:textId="77777777" w:rsidR="00ED47A4" w:rsidRDefault="00ED47A4" w:rsidP="00D74D06">
            <w:pPr>
              <w:pStyle w:val="TAL"/>
              <w:rPr>
                <w:ins w:id="455" w:author="CT4#95 lqf R0" w:date="2019-11-01T16:48:00Z"/>
                <w:rFonts w:cs="Arial"/>
                <w:szCs w:val="18"/>
              </w:rPr>
            </w:pPr>
            <w:ins w:id="456" w:author="CT4#95 lqf R0" w:date="2019-11-01T16:48:00Z">
              <w:r>
                <w:rPr>
                  <w:rFonts w:cs="Arial"/>
                  <w:szCs w:val="18"/>
                </w:rPr>
                <w:t xml:space="preserve">This IE shall not be included if </w:t>
              </w:r>
              <w:proofErr w:type="spellStart"/>
              <w:r>
                <w:rPr>
                  <w:rFonts w:cs="Arial"/>
                  <w:szCs w:val="18"/>
                </w:rPr>
                <w:t>occurrenceInfo</w:t>
              </w:r>
              <w:proofErr w:type="spellEnd"/>
              <w:r>
                <w:rPr>
                  <w:rFonts w:cs="Arial"/>
                  <w:szCs w:val="18"/>
                </w:rPr>
                <w:t xml:space="preserve"> is present and set to one time event.</w:t>
              </w:r>
            </w:ins>
          </w:p>
        </w:tc>
      </w:tr>
      <w:tr w:rsidR="00ED47A4" w:rsidRPr="00FD48E5" w14:paraId="05899F39" w14:textId="77777777" w:rsidTr="00D74D06">
        <w:trPr>
          <w:jc w:val="center"/>
          <w:ins w:id="457" w:author="CT4#95 lqf R0" w:date="2019-11-01T16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FB3E" w14:textId="77777777" w:rsidR="00ED47A4" w:rsidRDefault="00ED47A4" w:rsidP="00D74D06">
            <w:pPr>
              <w:pStyle w:val="TAL"/>
              <w:rPr>
                <w:ins w:id="458" w:author="CT4#95 lqf R0" w:date="2019-11-01T16:48:00Z"/>
              </w:rPr>
            </w:pPr>
            <w:proofErr w:type="spellStart"/>
            <w:ins w:id="459" w:author="CT4#95 lqf R0" w:date="2019-11-01T16:48:00Z">
              <w:r>
                <w:t>maximumInterval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5CE1" w14:textId="77777777" w:rsidR="00ED47A4" w:rsidRDefault="00ED47A4" w:rsidP="00D74D06">
            <w:pPr>
              <w:pStyle w:val="TAL"/>
              <w:rPr>
                <w:ins w:id="460" w:author="CT4#95 lqf R0" w:date="2019-11-01T16:48:00Z"/>
              </w:rPr>
            </w:pPr>
            <w:proofErr w:type="spellStart"/>
            <w:ins w:id="461" w:author="CT4#95 lqf R0" w:date="2019-11-01T16:48:00Z">
              <w:r>
                <w:t>MaximumInterval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809" w14:textId="77777777" w:rsidR="00ED47A4" w:rsidRDefault="00ED47A4" w:rsidP="00D74D06">
            <w:pPr>
              <w:pStyle w:val="TAC"/>
              <w:rPr>
                <w:ins w:id="462" w:author="CT4#95 lqf R0" w:date="2019-11-01T16:48:00Z"/>
              </w:rPr>
            </w:pPr>
            <w:ins w:id="463" w:author="CT4#95 lqf R0" w:date="2019-11-01T16:48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3203" w14:textId="77777777" w:rsidR="00ED47A4" w:rsidRDefault="00ED47A4" w:rsidP="00D74D06">
            <w:pPr>
              <w:pStyle w:val="TAL"/>
              <w:rPr>
                <w:ins w:id="464" w:author="CT4#95 lqf R0" w:date="2019-11-01T16:48:00Z"/>
              </w:rPr>
            </w:pPr>
            <w:ins w:id="465" w:author="CT4#95 lqf R0" w:date="2019-11-01T16:48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4E2B" w14:textId="77777777" w:rsidR="00ED47A4" w:rsidRDefault="00ED47A4" w:rsidP="00D74D06">
            <w:pPr>
              <w:pStyle w:val="TAL"/>
              <w:rPr>
                <w:ins w:id="466" w:author="CT4#95 lqf R0" w:date="2019-11-01T16:48:00Z"/>
                <w:rFonts w:cs="Arial"/>
                <w:szCs w:val="18"/>
              </w:rPr>
            </w:pPr>
            <w:ins w:id="467" w:author="CT4#95 lqf R0" w:date="2019-11-01T16:48:00Z">
              <w:r>
                <w:rPr>
                  <w:rFonts w:cs="Arial"/>
                  <w:szCs w:val="18"/>
                </w:rPr>
                <w:t>Maximum interval between event reports.</w:t>
              </w:r>
            </w:ins>
          </w:p>
          <w:p w14:paraId="1530A07D" w14:textId="77777777" w:rsidR="00ED47A4" w:rsidRDefault="00ED47A4" w:rsidP="00D74D06">
            <w:pPr>
              <w:pStyle w:val="TAL"/>
              <w:rPr>
                <w:ins w:id="468" w:author="CT4#95 lqf R0" w:date="2019-11-01T16:48:00Z"/>
                <w:rFonts w:cs="Arial"/>
                <w:szCs w:val="18"/>
              </w:rPr>
            </w:pPr>
            <w:ins w:id="469" w:author="CT4#95 lqf R0" w:date="2019-11-01T16:48:00Z">
              <w:r>
                <w:rPr>
                  <w:rFonts w:cs="Arial"/>
                  <w:szCs w:val="18"/>
                </w:rPr>
                <w:t xml:space="preserve">This IE shall not be included if </w:t>
              </w:r>
              <w:proofErr w:type="spellStart"/>
              <w:r>
                <w:rPr>
                  <w:rFonts w:cs="Arial"/>
                  <w:szCs w:val="18"/>
                </w:rPr>
                <w:t>occurrenceInfo</w:t>
              </w:r>
              <w:proofErr w:type="spellEnd"/>
              <w:r>
                <w:rPr>
                  <w:rFonts w:cs="Arial"/>
                  <w:szCs w:val="18"/>
                </w:rPr>
                <w:t xml:space="preserve"> is present and set to one time event.</w:t>
              </w:r>
            </w:ins>
          </w:p>
        </w:tc>
      </w:tr>
      <w:tr w:rsidR="00ED47A4" w:rsidRPr="00FD48E5" w14:paraId="69F50E15" w14:textId="77777777" w:rsidTr="00D74D06">
        <w:trPr>
          <w:jc w:val="center"/>
          <w:ins w:id="470" w:author="CT4#95 lqf R0" w:date="2019-11-01T16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0FF2" w14:textId="77777777" w:rsidR="00ED47A4" w:rsidRDefault="00ED47A4" w:rsidP="00D74D06">
            <w:pPr>
              <w:pStyle w:val="TAL"/>
              <w:rPr>
                <w:ins w:id="471" w:author="CT4#95 lqf R0" w:date="2019-11-01T16:48:00Z"/>
              </w:rPr>
            </w:pPr>
            <w:proofErr w:type="spellStart"/>
            <w:ins w:id="472" w:author="CT4#95 lqf R0" w:date="2019-11-01T16:48:00Z">
              <w:r>
                <w:t>samplingInterval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8045" w14:textId="77777777" w:rsidR="00ED47A4" w:rsidRDefault="00ED47A4" w:rsidP="00D74D06">
            <w:pPr>
              <w:pStyle w:val="TAL"/>
              <w:rPr>
                <w:ins w:id="473" w:author="CT4#95 lqf R0" w:date="2019-11-01T16:48:00Z"/>
              </w:rPr>
            </w:pPr>
            <w:proofErr w:type="spellStart"/>
            <w:ins w:id="474" w:author="CT4#95 lqf R0" w:date="2019-11-01T16:48:00Z">
              <w:r>
                <w:t>SamplingInterval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AA3D" w14:textId="77777777" w:rsidR="00ED47A4" w:rsidRDefault="00ED47A4" w:rsidP="00D74D06">
            <w:pPr>
              <w:pStyle w:val="TAC"/>
              <w:rPr>
                <w:ins w:id="475" w:author="CT4#95 lqf R0" w:date="2019-11-01T16:48:00Z"/>
              </w:rPr>
            </w:pPr>
            <w:ins w:id="476" w:author="CT4#95 lqf R0" w:date="2019-11-01T16:48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B177" w14:textId="77777777" w:rsidR="00ED47A4" w:rsidRDefault="00ED47A4" w:rsidP="00D74D06">
            <w:pPr>
              <w:pStyle w:val="TAL"/>
              <w:rPr>
                <w:ins w:id="477" w:author="CT4#95 lqf R0" w:date="2019-11-01T16:48:00Z"/>
              </w:rPr>
            </w:pPr>
            <w:ins w:id="478" w:author="CT4#95 lqf R0" w:date="2019-11-01T16:48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EAC2" w14:textId="77777777" w:rsidR="00ED47A4" w:rsidRDefault="00ED47A4" w:rsidP="00D74D06">
            <w:pPr>
              <w:pStyle w:val="TAL"/>
              <w:rPr>
                <w:ins w:id="479" w:author="CT4#95 lqf R0" w:date="2019-11-01T16:48:00Z"/>
                <w:rFonts w:cs="Arial"/>
                <w:szCs w:val="18"/>
              </w:rPr>
            </w:pPr>
            <w:ins w:id="480" w:author="CT4#95 lqf R0" w:date="2019-11-01T16:48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 xml:space="preserve">aximum time interval between consecutive evaluations by a UE of </w:t>
              </w:r>
              <w:r>
                <w:rPr>
                  <w:rFonts w:cs="Arial"/>
                  <w:szCs w:val="18"/>
                </w:rPr>
                <w:t xml:space="preserve">a trigger </w:t>
              </w:r>
              <w:r w:rsidRPr="002F2EC5">
                <w:rPr>
                  <w:rFonts w:cs="Arial"/>
                  <w:szCs w:val="18"/>
                </w:rPr>
                <w:t>event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D47A4" w:rsidRPr="00FD48E5" w14:paraId="0BD242F6" w14:textId="77777777" w:rsidTr="00D74D06">
        <w:trPr>
          <w:jc w:val="center"/>
          <w:ins w:id="481" w:author="CT4#95 lqf R0" w:date="2019-11-01T16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3456" w14:textId="77777777" w:rsidR="00ED47A4" w:rsidRDefault="00ED47A4" w:rsidP="00D74D06">
            <w:pPr>
              <w:pStyle w:val="TAL"/>
              <w:rPr>
                <w:ins w:id="482" w:author="CT4#95 lqf R0" w:date="2019-11-01T16:48:00Z"/>
              </w:rPr>
            </w:pPr>
            <w:proofErr w:type="spellStart"/>
            <w:ins w:id="483" w:author="CT4#95 lqf R0" w:date="2019-11-01T16:48:00Z">
              <w:r>
                <w:t>reportingDuration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B8FB" w14:textId="77777777" w:rsidR="00ED47A4" w:rsidRDefault="00ED47A4" w:rsidP="00D74D06">
            <w:pPr>
              <w:pStyle w:val="TAL"/>
              <w:rPr>
                <w:ins w:id="484" w:author="CT4#95 lqf R0" w:date="2019-11-01T16:48:00Z"/>
              </w:rPr>
            </w:pPr>
            <w:proofErr w:type="spellStart"/>
            <w:ins w:id="485" w:author="CT4#95 lqf R0" w:date="2019-11-01T16:48:00Z">
              <w:r>
                <w:t>ReportingDuration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6B32" w14:textId="77777777" w:rsidR="00ED47A4" w:rsidRDefault="00ED47A4" w:rsidP="00D74D06">
            <w:pPr>
              <w:pStyle w:val="TAC"/>
              <w:rPr>
                <w:ins w:id="486" w:author="CT4#95 lqf R0" w:date="2019-11-01T16:48:00Z"/>
              </w:rPr>
            </w:pPr>
            <w:ins w:id="487" w:author="CT4#95 lqf R0" w:date="2019-11-01T16:48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3A3A" w14:textId="77777777" w:rsidR="00ED47A4" w:rsidRDefault="00ED47A4" w:rsidP="00D74D06">
            <w:pPr>
              <w:pStyle w:val="TAL"/>
              <w:rPr>
                <w:ins w:id="488" w:author="CT4#95 lqf R0" w:date="2019-11-01T16:48:00Z"/>
              </w:rPr>
            </w:pPr>
            <w:ins w:id="489" w:author="CT4#95 lqf R0" w:date="2019-11-01T16:48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8D7A" w14:textId="77777777" w:rsidR="00ED47A4" w:rsidRDefault="00ED47A4" w:rsidP="00D74D06">
            <w:pPr>
              <w:pStyle w:val="TAL"/>
              <w:rPr>
                <w:ins w:id="490" w:author="CT4#95 lqf R0" w:date="2019-11-01T16:48:00Z"/>
                <w:rFonts w:cs="Arial"/>
                <w:szCs w:val="18"/>
              </w:rPr>
            </w:pPr>
            <w:ins w:id="491" w:author="CT4#95 lqf R0" w:date="2019-11-01T16:48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>aximum duration of event reporting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D47A4" w:rsidRPr="00FD48E5" w14:paraId="7A8DCD5B" w14:textId="77777777" w:rsidTr="00D74D06">
        <w:trPr>
          <w:jc w:val="center"/>
          <w:ins w:id="492" w:author="CT4#95 lqf R0" w:date="2019-11-01T16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F57" w14:textId="77777777" w:rsidR="00ED47A4" w:rsidRDefault="00ED47A4" w:rsidP="00D74D06">
            <w:pPr>
              <w:pStyle w:val="TAL"/>
              <w:rPr>
                <w:ins w:id="493" w:author="CT4#95 lqf R0" w:date="2019-11-01T16:48:00Z"/>
              </w:rPr>
            </w:pPr>
            <w:proofErr w:type="spellStart"/>
            <w:ins w:id="494" w:author="CT4#95 lqf R0" w:date="2019-11-01T16:48:00Z">
              <w:r>
                <w:t>reportingLocationReq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CA62" w14:textId="77777777" w:rsidR="00ED47A4" w:rsidRDefault="00ED47A4" w:rsidP="00D74D06">
            <w:pPr>
              <w:pStyle w:val="TAL"/>
              <w:rPr>
                <w:ins w:id="495" w:author="CT4#95 lqf R0" w:date="2019-11-01T16:48:00Z"/>
              </w:rPr>
            </w:pPr>
            <w:proofErr w:type="spellStart"/>
            <w:ins w:id="496" w:author="CT4#95 lqf R0" w:date="2019-11-01T16:48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D9E8" w14:textId="77777777" w:rsidR="00ED47A4" w:rsidRDefault="00ED47A4" w:rsidP="00D74D06">
            <w:pPr>
              <w:pStyle w:val="TAC"/>
              <w:rPr>
                <w:ins w:id="497" w:author="CT4#95 lqf R0" w:date="2019-11-01T16:48:00Z"/>
              </w:rPr>
            </w:pPr>
            <w:ins w:id="498" w:author="CT4#95 lqf R0" w:date="2019-11-01T16:48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DFC" w14:textId="77777777" w:rsidR="00ED47A4" w:rsidRDefault="00ED47A4" w:rsidP="00D74D06">
            <w:pPr>
              <w:pStyle w:val="TAL"/>
              <w:rPr>
                <w:ins w:id="499" w:author="CT4#95 lqf R0" w:date="2019-11-01T16:48:00Z"/>
              </w:rPr>
            </w:pPr>
            <w:ins w:id="500" w:author="CT4#95 lqf R0" w:date="2019-11-01T16:48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0B2E" w14:textId="77777777" w:rsidR="00ED47A4" w:rsidRDefault="00ED47A4" w:rsidP="00D74D06">
            <w:pPr>
              <w:pStyle w:val="TAL"/>
              <w:rPr>
                <w:ins w:id="501" w:author="CT4#95 lqf R0" w:date="2019-11-01T16:48:00Z"/>
                <w:rFonts w:cs="Arial"/>
                <w:szCs w:val="18"/>
              </w:rPr>
            </w:pPr>
            <w:ins w:id="502" w:author="CT4#95 lqf R0" w:date="2019-11-01T16:48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and set to true if </w:t>
              </w:r>
              <w:r>
                <w:rPr>
                  <w:rFonts w:cs="Arial"/>
                  <w:szCs w:val="18"/>
                  <w:lang w:eastAsia="zh-CN"/>
                </w:rPr>
                <w:t>a location estimate is required for each event report.</w:t>
              </w:r>
            </w:ins>
          </w:p>
        </w:tc>
      </w:tr>
    </w:tbl>
    <w:p w14:paraId="3E87A0CE" w14:textId="77777777" w:rsidR="001040A6" w:rsidRPr="00ED47A4" w:rsidRDefault="001040A6" w:rsidP="001040A6">
      <w:pPr>
        <w:rPr>
          <w:noProof/>
        </w:rPr>
      </w:pPr>
    </w:p>
    <w:p w14:paraId="7430C6C4" w14:textId="77777777" w:rsidR="001040A6" w:rsidRDefault="001040A6" w:rsidP="001040A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9F1E58F" w14:textId="5D27D9E7" w:rsidR="00474AD0" w:rsidRPr="005D14F1" w:rsidRDefault="00474AD0" w:rsidP="00474AD0">
      <w:pPr>
        <w:pStyle w:val="4"/>
        <w:rPr>
          <w:ins w:id="503" w:author="CT4#95 lqf R0" w:date="2019-11-01T16:50:00Z"/>
        </w:rPr>
      </w:pPr>
      <w:proofErr w:type="gramStart"/>
      <w:ins w:id="504" w:author="CT4#95 lqf R0" w:date="2019-11-01T16:50:00Z">
        <w:r>
          <w:t>5.x.4.3</w:t>
        </w:r>
        <w:proofErr w:type="gramEnd"/>
        <w:r w:rsidRPr="005D14F1">
          <w:tab/>
          <w:t xml:space="preserve">Type: </w:t>
        </w:r>
        <w:proofErr w:type="spellStart"/>
        <w:r>
          <w:t>MotionEventInfo</w:t>
        </w:r>
        <w:proofErr w:type="spellEnd"/>
      </w:ins>
    </w:p>
    <w:p w14:paraId="70006D9F" w14:textId="7F708A8C" w:rsidR="00474AD0" w:rsidRPr="005D14F1" w:rsidRDefault="00474AD0" w:rsidP="00474AD0">
      <w:pPr>
        <w:pStyle w:val="TH"/>
        <w:rPr>
          <w:ins w:id="505" w:author="CT4#95 lqf R0" w:date="2019-11-01T16:50:00Z"/>
        </w:rPr>
      </w:pPr>
      <w:ins w:id="506" w:author="CT4#95 lqf R0" w:date="2019-11-01T16:50:00Z">
        <w:r w:rsidRPr="005D14F1">
          <w:rPr>
            <w:noProof/>
          </w:rPr>
          <w:t>Table </w:t>
        </w:r>
        <w:r>
          <w:t>5.x</w:t>
        </w:r>
        <w:r w:rsidRPr="005D14F1">
          <w:t>.</w:t>
        </w:r>
        <w:r>
          <w:t>4</w:t>
        </w:r>
        <w:r w:rsidRPr="005D14F1">
          <w:t>.</w:t>
        </w:r>
        <w:r>
          <w:t>3</w:t>
        </w:r>
        <w:r w:rsidRPr="005D14F1">
          <w:t xml:space="preserve">-1: </w:t>
        </w:r>
        <w:r w:rsidRPr="005D14F1">
          <w:rPr>
            <w:noProof/>
          </w:rPr>
          <w:t xml:space="preserve">Definition of type </w:t>
        </w:r>
        <w:proofErr w:type="spellStart"/>
        <w:r>
          <w:t>MotionEventInfo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474AD0" w14:paraId="3D5FA853" w14:textId="77777777" w:rsidTr="00D74D06">
        <w:trPr>
          <w:jc w:val="center"/>
          <w:ins w:id="507" w:author="CT4#95 lqf R0" w:date="2019-11-01T16:5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49B43" w14:textId="77777777" w:rsidR="00474AD0" w:rsidRDefault="00474AD0" w:rsidP="00D74D06">
            <w:pPr>
              <w:pStyle w:val="TAH"/>
              <w:rPr>
                <w:ins w:id="508" w:author="CT4#95 lqf R0" w:date="2019-11-01T16:51:00Z"/>
              </w:rPr>
            </w:pPr>
            <w:ins w:id="509" w:author="CT4#95 lqf R0" w:date="2019-11-01T16:51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54563" w14:textId="77777777" w:rsidR="00474AD0" w:rsidRDefault="00474AD0" w:rsidP="00D74D06">
            <w:pPr>
              <w:pStyle w:val="TAH"/>
              <w:rPr>
                <w:ins w:id="510" w:author="CT4#95 lqf R0" w:date="2019-11-01T16:51:00Z"/>
              </w:rPr>
            </w:pPr>
            <w:ins w:id="511" w:author="CT4#95 lqf R0" w:date="2019-11-01T16:5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3BE1C" w14:textId="77777777" w:rsidR="00474AD0" w:rsidRPr="007277D4" w:rsidRDefault="00474AD0" w:rsidP="00D74D06">
            <w:pPr>
              <w:pStyle w:val="TAH"/>
              <w:rPr>
                <w:ins w:id="512" w:author="CT4#95 lqf R0" w:date="2019-11-01T16:51:00Z"/>
              </w:rPr>
            </w:pPr>
            <w:ins w:id="513" w:author="CT4#95 lqf R0" w:date="2019-11-01T16:51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0F52B" w14:textId="77777777" w:rsidR="00474AD0" w:rsidRDefault="00474AD0" w:rsidP="00D74D06">
            <w:pPr>
              <w:pStyle w:val="TAH"/>
              <w:jc w:val="left"/>
              <w:rPr>
                <w:ins w:id="514" w:author="CT4#95 lqf R0" w:date="2019-11-01T16:51:00Z"/>
              </w:rPr>
            </w:pPr>
            <w:ins w:id="515" w:author="CT4#95 lqf R0" w:date="2019-11-01T16:51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A208E" w14:textId="77777777" w:rsidR="00474AD0" w:rsidRDefault="00474AD0" w:rsidP="00D74D06">
            <w:pPr>
              <w:pStyle w:val="TAH"/>
              <w:rPr>
                <w:ins w:id="516" w:author="CT4#95 lqf R0" w:date="2019-11-01T16:51:00Z"/>
                <w:rFonts w:cs="Arial"/>
                <w:szCs w:val="18"/>
              </w:rPr>
            </w:pPr>
            <w:ins w:id="517" w:author="CT4#95 lqf R0" w:date="2019-11-01T16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74AD0" w14:paraId="40CF0826" w14:textId="77777777" w:rsidTr="00D74D06">
        <w:trPr>
          <w:jc w:val="center"/>
          <w:ins w:id="518" w:author="CT4#95 lqf R0" w:date="2019-11-01T16:5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4F99" w14:textId="77777777" w:rsidR="00474AD0" w:rsidRDefault="00474AD0" w:rsidP="00D74D06">
            <w:pPr>
              <w:pStyle w:val="TAL"/>
              <w:rPr>
                <w:ins w:id="519" w:author="CT4#95 lqf R0" w:date="2019-11-01T16:51:00Z"/>
              </w:rPr>
            </w:pPr>
            <w:proofErr w:type="spellStart"/>
            <w:ins w:id="520" w:author="CT4#95 lqf R0" w:date="2019-11-01T16:51:00Z">
              <w:r>
                <w:t>linearDistance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315" w14:textId="77777777" w:rsidR="00474AD0" w:rsidRDefault="00474AD0" w:rsidP="00D74D06">
            <w:pPr>
              <w:pStyle w:val="TAL"/>
              <w:rPr>
                <w:ins w:id="521" w:author="CT4#95 lqf R0" w:date="2019-11-01T16:51:00Z"/>
              </w:rPr>
            </w:pPr>
            <w:proofErr w:type="spellStart"/>
            <w:ins w:id="522" w:author="CT4#95 lqf R0" w:date="2019-11-01T16:51:00Z">
              <w:r>
                <w:t>LinearDistance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6CE" w14:textId="77777777" w:rsidR="00474AD0" w:rsidRDefault="00474AD0" w:rsidP="00D74D06">
            <w:pPr>
              <w:pStyle w:val="TAC"/>
              <w:rPr>
                <w:ins w:id="523" w:author="CT4#95 lqf R0" w:date="2019-11-01T16:51:00Z"/>
              </w:rPr>
            </w:pPr>
            <w:ins w:id="524" w:author="CT4#95 lqf R0" w:date="2019-11-01T16:51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F13" w14:textId="77777777" w:rsidR="00474AD0" w:rsidRDefault="00474AD0" w:rsidP="00D74D06">
            <w:pPr>
              <w:pStyle w:val="TAL"/>
              <w:rPr>
                <w:ins w:id="525" w:author="CT4#95 lqf R0" w:date="2019-11-01T16:51:00Z"/>
              </w:rPr>
            </w:pPr>
            <w:ins w:id="526" w:author="CT4#95 lqf R0" w:date="2019-11-01T16:51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8541" w14:textId="77777777" w:rsidR="00474AD0" w:rsidRDefault="00474AD0" w:rsidP="00D74D06">
            <w:pPr>
              <w:pStyle w:val="TAL"/>
              <w:rPr>
                <w:ins w:id="527" w:author="CT4#95 lqf R0" w:date="2019-11-01T16:51:00Z"/>
                <w:rFonts w:cs="Arial"/>
                <w:szCs w:val="18"/>
              </w:rPr>
            </w:pPr>
            <w:ins w:id="528" w:author="CT4#95 lqf R0" w:date="2019-11-01T16:51:00Z">
              <w:r>
                <w:rPr>
                  <w:rFonts w:cs="Arial"/>
                  <w:szCs w:val="18"/>
                </w:rPr>
                <w:t>M</w:t>
              </w:r>
              <w:r w:rsidRPr="008955B4">
                <w:rPr>
                  <w:rFonts w:cs="Arial"/>
                  <w:szCs w:val="18"/>
                </w:rPr>
                <w:t>inimum linear (straight line) distance for motion event reports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74AD0" w14:paraId="30737CE9" w14:textId="77777777" w:rsidTr="00D74D06">
        <w:trPr>
          <w:jc w:val="center"/>
          <w:ins w:id="529" w:author="CT4#95 lqf R0" w:date="2019-11-01T16:5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651B" w14:textId="77777777" w:rsidR="00474AD0" w:rsidRDefault="00474AD0" w:rsidP="00D74D06">
            <w:pPr>
              <w:pStyle w:val="TAL"/>
              <w:rPr>
                <w:ins w:id="530" w:author="CT4#95 lqf R0" w:date="2019-11-01T16:51:00Z"/>
              </w:rPr>
            </w:pPr>
            <w:proofErr w:type="spellStart"/>
            <w:ins w:id="531" w:author="CT4#95 lqf R0" w:date="2019-11-01T16:51:00Z">
              <w:r>
                <w:t>occurrenceInfo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ABB3" w14:textId="77777777" w:rsidR="00474AD0" w:rsidRDefault="00474AD0" w:rsidP="00D74D06">
            <w:pPr>
              <w:pStyle w:val="TAL"/>
              <w:rPr>
                <w:ins w:id="532" w:author="CT4#95 lqf R0" w:date="2019-11-01T16:51:00Z"/>
              </w:rPr>
            </w:pPr>
            <w:proofErr w:type="spellStart"/>
            <w:ins w:id="533" w:author="CT4#95 lqf R0" w:date="2019-11-01T16:51:00Z">
              <w:r>
                <w:t>OccurrenceInfo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EBA3" w14:textId="77777777" w:rsidR="00474AD0" w:rsidRDefault="00474AD0" w:rsidP="00D74D06">
            <w:pPr>
              <w:pStyle w:val="TAC"/>
              <w:rPr>
                <w:ins w:id="534" w:author="CT4#95 lqf R0" w:date="2019-11-01T16:51:00Z"/>
              </w:rPr>
            </w:pPr>
            <w:ins w:id="535" w:author="CT4#95 lqf R0" w:date="2019-11-01T16:51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9E7C" w14:textId="77777777" w:rsidR="00474AD0" w:rsidRDefault="00474AD0" w:rsidP="00D74D06">
            <w:pPr>
              <w:pStyle w:val="TAL"/>
              <w:rPr>
                <w:ins w:id="536" w:author="CT4#95 lqf R0" w:date="2019-11-01T16:51:00Z"/>
              </w:rPr>
            </w:pPr>
            <w:ins w:id="537" w:author="CT4#95 lqf R0" w:date="2019-11-01T16:51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E5D1" w14:textId="77777777" w:rsidR="00474AD0" w:rsidRDefault="00474AD0" w:rsidP="00D74D06">
            <w:pPr>
              <w:pStyle w:val="TAL"/>
              <w:rPr>
                <w:ins w:id="538" w:author="CT4#95 lqf R0" w:date="2019-11-01T16:51:00Z"/>
                <w:rFonts w:cs="Arial"/>
                <w:szCs w:val="18"/>
              </w:rPr>
            </w:pPr>
            <w:ins w:id="539" w:author="CT4#95 lqf R0" w:date="2019-11-01T16:51:00Z">
              <w:r>
                <w:rPr>
                  <w:rFonts w:cs="Arial"/>
                  <w:szCs w:val="18"/>
                </w:rPr>
                <w:t>One time only report indication</w:t>
              </w:r>
            </w:ins>
          </w:p>
        </w:tc>
      </w:tr>
      <w:tr w:rsidR="00474AD0" w14:paraId="7C4C0D7E" w14:textId="77777777" w:rsidTr="00D74D06">
        <w:trPr>
          <w:jc w:val="center"/>
          <w:ins w:id="540" w:author="CT4#95 lqf R0" w:date="2019-11-01T16:5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C565" w14:textId="77777777" w:rsidR="00474AD0" w:rsidRDefault="00474AD0" w:rsidP="00D74D06">
            <w:pPr>
              <w:pStyle w:val="TAL"/>
              <w:rPr>
                <w:ins w:id="541" w:author="CT4#95 lqf R0" w:date="2019-11-01T16:51:00Z"/>
              </w:rPr>
            </w:pPr>
            <w:proofErr w:type="spellStart"/>
            <w:ins w:id="542" w:author="CT4#95 lqf R0" w:date="2019-11-01T16:51:00Z">
              <w:r>
                <w:t>minimumInterval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89DB" w14:textId="77777777" w:rsidR="00474AD0" w:rsidRDefault="00474AD0" w:rsidP="00D74D06">
            <w:pPr>
              <w:pStyle w:val="TAL"/>
              <w:rPr>
                <w:ins w:id="543" w:author="CT4#95 lqf R0" w:date="2019-11-01T16:51:00Z"/>
              </w:rPr>
            </w:pPr>
            <w:proofErr w:type="spellStart"/>
            <w:ins w:id="544" w:author="CT4#95 lqf R0" w:date="2019-11-01T16:51:00Z">
              <w:r>
                <w:t>MinimumInterval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926B" w14:textId="77777777" w:rsidR="00474AD0" w:rsidRDefault="00474AD0" w:rsidP="00D74D06">
            <w:pPr>
              <w:pStyle w:val="TAC"/>
              <w:rPr>
                <w:ins w:id="545" w:author="CT4#95 lqf R0" w:date="2019-11-01T16:51:00Z"/>
              </w:rPr>
            </w:pPr>
            <w:ins w:id="546" w:author="CT4#95 lqf R0" w:date="2019-11-01T16:51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D004" w14:textId="77777777" w:rsidR="00474AD0" w:rsidRDefault="00474AD0" w:rsidP="00D74D06">
            <w:pPr>
              <w:pStyle w:val="TAL"/>
              <w:rPr>
                <w:ins w:id="547" w:author="CT4#95 lqf R0" w:date="2019-11-01T16:51:00Z"/>
              </w:rPr>
            </w:pPr>
            <w:ins w:id="548" w:author="CT4#95 lqf R0" w:date="2019-11-01T16:51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E553" w14:textId="77777777" w:rsidR="00474AD0" w:rsidRDefault="00474AD0" w:rsidP="00D74D06">
            <w:pPr>
              <w:pStyle w:val="TAL"/>
              <w:rPr>
                <w:ins w:id="549" w:author="CT4#95 lqf R0" w:date="2019-11-01T16:51:00Z"/>
                <w:rFonts w:cs="Arial"/>
                <w:szCs w:val="18"/>
              </w:rPr>
            </w:pPr>
            <w:ins w:id="550" w:author="CT4#95 lqf R0" w:date="2019-11-01T16:51:00Z">
              <w:r>
                <w:rPr>
                  <w:rFonts w:cs="Arial"/>
                  <w:szCs w:val="18"/>
                </w:rPr>
                <w:t>Minimum interval between event reports.</w:t>
              </w:r>
            </w:ins>
          </w:p>
          <w:p w14:paraId="461059A6" w14:textId="77777777" w:rsidR="00474AD0" w:rsidRDefault="00474AD0" w:rsidP="00D74D06">
            <w:pPr>
              <w:pStyle w:val="TAL"/>
              <w:rPr>
                <w:ins w:id="551" w:author="CT4#95 lqf R0" w:date="2019-11-01T16:51:00Z"/>
                <w:rFonts w:cs="Arial"/>
                <w:szCs w:val="18"/>
              </w:rPr>
            </w:pPr>
            <w:ins w:id="552" w:author="CT4#95 lqf R0" w:date="2019-11-01T16:51:00Z">
              <w:r>
                <w:rPr>
                  <w:rFonts w:cs="Arial"/>
                  <w:szCs w:val="18"/>
                </w:rPr>
                <w:t xml:space="preserve">This IE shall not be included if </w:t>
              </w:r>
              <w:proofErr w:type="spellStart"/>
              <w:r>
                <w:rPr>
                  <w:rFonts w:cs="Arial"/>
                  <w:szCs w:val="18"/>
                </w:rPr>
                <w:t>occurrenceInfo</w:t>
              </w:r>
              <w:proofErr w:type="spellEnd"/>
              <w:r>
                <w:rPr>
                  <w:rFonts w:cs="Arial"/>
                  <w:szCs w:val="18"/>
                </w:rPr>
                <w:t xml:space="preserve"> is present and set to one time event.</w:t>
              </w:r>
            </w:ins>
          </w:p>
        </w:tc>
      </w:tr>
      <w:tr w:rsidR="00474AD0" w14:paraId="1100FA23" w14:textId="77777777" w:rsidTr="00D74D06">
        <w:trPr>
          <w:jc w:val="center"/>
          <w:ins w:id="553" w:author="CT4#95 lqf R0" w:date="2019-11-01T16:5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92F6" w14:textId="77777777" w:rsidR="00474AD0" w:rsidRDefault="00474AD0" w:rsidP="00D74D06">
            <w:pPr>
              <w:pStyle w:val="TAL"/>
              <w:rPr>
                <w:ins w:id="554" w:author="CT4#95 lqf R0" w:date="2019-11-01T16:51:00Z"/>
              </w:rPr>
            </w:pPr>
            <w:proofErr w:type="spellStart"/>
            <w:ins w:id="555" w:author="CT4#95 lqf R0" w:date="2019-11-01T16:51:00Z">
              <w:r>
                <w:t>maximumInterval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A855" w14:textId="77777777" w:rsidR="00474AD0" w:rsidRDefault="00474AD0" w:rsidP="00D74D06">
            <w:pPr>
              <w:pStyle w:val="TAL"/>
              <w:rPr>
                <w:ins w:id="556" w:author="CT4#95 lqf R0" w:date="2019-11-01T16:51:00Z"/>
              </w:rPr>
            </w:pPr>
            <w:proofErr w:type="spellStart"/>
            <w:ins w:id="557" w:author="CT4#95 lqf R0" w:date="2019-11-01T16:51:00Z">
              <w:r>
                <w:t>MaximumInterval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ADD" w14:textId="77777777" w:rsidR="00474AD0" w:rsidRDefault="00474AD0" w:rsidP="00D74D06">
            <w:pPr>
              <w:pStyle w:val="TAC"/>
              <w:rPr>
                <w:ins w:id="558" w:author="CT4#95 lqf R0" w:date="2019-11-01T16:51:00Z"/>
              </w:rPr>
            </w:pPr>
            <w:ins w:id="559" w:author="CT4#95 lqf R0" w:date="2019-11-01T16:51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0CCA" w14:textId="77777777" w:rsidR="00474AD0" w:rsidRDefault="00474AD0" w:rsidP="00D74D06">
            <w:pPr>
              <w:pStyle w:val="TAL"/>
              <w:rPr>
                <w:ins w:id="560" w:author="CT4#95 lqf R0" w:date="2019-11-01T16:51:00Z"/>
              </w:rPr>
            </w:pPr>
            <w:ins w:id="561" w:author="CT4#95 lqf R0" w:date="2019-11-01T16:51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6651" w14:textId="77777777" w:rsidR="00474AD0" w:rsidRDefault="00474AD0" w:rsidP="00D74D06">
            <w:pPr>
              <w:pStyle w:val="TAL"/>
              <w:rPr>
                <w:ins w:id="562" w:author="CT4#95 lqf R0" w:date="2019-11-01T16:51:00Z"/>
                <w:rFonts w:cs="Arial"/>
                <w:szCs w:val="18"/>
              </w:rPr>
            </w:pPr>
            <w:ins w:id="563" w:author="CT4#95 lqf R0" w:date="2019-11-01T16:51:00Z">
              <w:r>
                <w:rPr>
                  <w:rFonts w:cs="Arial"/>
                  <w:szCs w:val="18"/>
                </w:rPr>
                <w:t>Maximum interval between event reports.</w:t>
              </w:r>
            </w:ins>
          </w:p>
          <w:p w14:paraId="61FF0F76" w14:textId="77777777" w:rsidR="00474AD0" w:rsidRDefault="00474AD0" w:rsidP="00D74D06">
            <w:pPr>
              <w:pStyle w:val="TAL"/>
              <w:rPr>
                <w:ins w:id="564" w:author="CT4#95 lqf R0" w:date="2019-11-01T16:51:00Z"/>
                <w:rFonts w:cs="Arial"/>
                <w:szCs w:val="18"/>
              </w:rPr>
            </w:pPr>
            <w:ins w:id="565" w:author="CT4#95 lqf R0" w:date="2019-11-01T16:51:00Z">
              <w:r>
                <w:rPr>
                  <w:rFonts w:cs="Arial"/>
                  <w:szCs w:val="18"/>
                </w:rPr>
                <w:t xml:space="preserve">This IE shall not be included if </w:t>
              </w:r>
              <w:proofErr w:type="spellStart"/>
              <w:r>
                <w:rPr>
                  <w:rFonts w:cs="Arial"/>
                  <w:szCs w:val="18"/>
                </w:rPr>
                <w:t>occurrenceInfo</w:t>
              </w:r>
              <w:proofErr w:type="spellEnd"/>
              <w:r>
                <w:rPr>
                  <w:rFonts w:cs="Arial"/>
                  <w:szCs w:val="18"/>
                </w:rPr>
                <w:t xml:space="preserve"> is present and set to one time event.</w:t>
              </w:r>
            </w:ins>
          </w:p>
        </w:tc>
      </w:tr>
      <w:tr w:rsidR="00474AD0" w14:paraId="09C3E9AE" w14:textId="77777777" w:rsidTr="00D74D06">
        <w:trPr>
          <w:jc w:val="center"/>
          <w:ins w:id="566" w:author="CT4#95 lqf R0" w:date="2019-11-01T16:5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324" w14:textId="77777777" w:rsidR="00474AD0" w:rsidRDefault="00474AD0" w:rsidP="00D74D06">
            <w:pPr>
              <w:pStyle w:val="TAL"/>
              <w:rPr>
                <w:ins w:id="567" w:author="CT4#95 lqf R0" w:date="2019-11-01T16:51:00Z"/>
              </w:rPr>
            </w:pPr>
            <w:proofErr w:type="spellStart"/>
            <w:ins w:id="568" w:author="CT4#95 lqf R0" w:date="2019-11-01T16:51:00Z">
              <w:r>
                <w:t>samplingInterval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1F49" w14:textId="77777777" w:rsidR="00474AD0" w:rsidRDefault="00474AD0" w:rsidP="00D74D06">
            <w:pPr>
              <w:pStyle w:val="TAL"/>
              <w:rPr>
                <w:ins w:id="569" w:author="CT4#95 lqf R0" w:date="2019-11-01T16:51:00Z"/>
              </w:rPr>
            </w:pPr>
            <w:proofErr w:type="spellStart"/>
            <w:ins w:id="570" w:author="CT4#95 lqf R0" w:date="2019-11-01T16:51:00Z">
              <w:r>
                <w:t>SamplingInterval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F9E1" w14:textId="77777777" w:rsidR="00474AD0" w:rsidRDefault="00474AD0" w:rsidP="00D74D06">
            <w:pPr>
              <w:pStyle w:val="TAC"/>
              <w:rPr>
                <w:ins w:id="571" w:author="CT4#95 lqf R0" w:date="2019-11-01T16:51:00Z"/>
              </w:rPr>
            </w:pPr>
            <w:ins w:id="572" w:author="CT4#95 lqf R0" w:date="2019-11-01T16:51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F5B8" w14:textId="77777777" w:rsidR="00474AD0" w:rsidRDefault="00474AD0" w:rsidP="00D74D06">
            <w:pPr>
              <w:pStyle w:val="TAL"/>
              <w:rPr>
                <w:ins w:id="573" w:author="CT4#95 lqf R0" w:date="2019-11-01T16:51:00Z"/>
              </w:rPr>
            </w:pPr>
            <w:ins w:id="574" w:author="CT4#95 lqf R0" w:date="2019-11-01T16:51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6A89" w14:textId="77777777" w:rsidR="00474AD0" w:rsidRDefault="00474AD0" w:rsidP="00D74D06">
            <w:pPr>
              <w:pStyle w:val="TAL"/>
              <w:rPr>
                <w:ins w:id="575" w:author="CT4#95 lqf R0" w:date="2019-11-01T16:51:00Z"/>
                <w:rFonts w:cs="Arial"/>
                <w:szCs w:val="18"/>
              </w:rPr>
            </w:pPr>
            <w:ins w:id="576" w:author="CT4#95 lqf R0" w:date="2019-11-01T16:51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 xml:space="preserve">aximum time interval between consecutive evaluations by a UE of </w:t>
              </w:r>
              <w:r>
                <w:rPr>
                  <w:rFonts w:cs="Arial"/>
                  <w:szCs w:val="18"/>
                </w:rPr>
                <w:t xml:space="preserve">a trigger </w:t>
              </w:r>
              <w:r w:rsidRPr="002F2EC5">
                <w:rPr>
                  <w:rFonts w:cs="Arial"/>
                  <w:szCs w:val="18"/>
                </w:rPr>
                <w:t>event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74AD0" w14:paraId="4A7FCEFE" w14:textId="77777777" w:rsidTr="00D74D06">
        <w:trPr>
          <w:jc w:val="center"/>
          <w:ins w:id="577" w:author="CT4#95 lqf R0" w:date="2019-11-01T16:5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7EDE" w14:textId="77777777" w:rsidR="00474AD0" w:rsidRDefault="00474AD0" w:rsidP="00D74D06">
            <w:pPr>
              <w:pStyle w:val="TAL"/>
              <w:rPr>
                <w:ins w:id="578" w:author="CT4#95 lqf R0" w:date="2019-11-01T16:51:00Z"/>
              </w:rPr>
            </w:pPr>
            <w:proofErr w:type="spellStart"/>
            <w:ins w:id="579" w:author="CT4#95 lqf R0" w:date="2019-11-01T16:51:00Z">
              <w:r>
                <w:t>reportingDuration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EF80" w14:textId="77777777" w:rsidR="00474AD0" w:rsidRDefault="00474AD0" w:rsidP="00D74D06">
            <w:pPr>
              <w:pStyle w:val="TAL"/>
              <w:rPr>
                <w:ins w:id="580" w:author="CT4#95 lqf R0" w:date="2019-11-01T16:51:00Z"/>
              </w:rPr>
            </w:pPr>
            <w:proofErr w:type="spellStart"/>
            <w:ins w:id="581" w:author="CT4#95 lqf R0" w:date="2019-11-01T16:51:00Z">
              <w:r>
                <w:t>ReportingDuration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EE13" w14:textId="77777777" w:rsidR="00474AD0" w:rsidRDefault="00474AD0" w:rsidP="00D74D06">
            <w:pPr>
              <w:pStyle w:val="TAC"/>
              <w:rPr>
                <w:ins w:id="582" w:author="CT4#95 lqf R0" w:date="2019-11-01T16:51:00Z"/>
              </w:rPr>
            </w:pPr>
            <w:ins w:id="583" w:author="CT4#95 lqf R0" w:date="2019-11-01T16:51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09F2" w14:textId="77777777" w:rsidR="00474AD0" w:rsidRDefault="00474AD0" w:rsidP="00D74D06">
            <w:pPr>
              <w:pStyle w:val="TAL"/>
              <w:rPr>
                <w:ins w:id="584" w:author="CT4#95 lqf R0" w:date="2019-11-01T16:51:00Z"/>
              </w:rPr>
            </w:pPr>
            <w:ins w:id="585" w:author="CT4#95 lqf R0" w:date="2019-11-01T16:51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67D8" w14:textId="77777777" w:rsidR="00474AD0" w:rsidRDefault="00474AD0" w:rsidP="00D74D06">
            <w:pPr>
              <w:pStyle w:val="TAL"/>
              <w:rPr>
                <w:ins w:id="586" w:author="CT4#95 lqf R0" w:date="2019-11-01T16:51:00Z"/>
                <w:rFonts w:cs="Arial"/>
                <w:szCs w:val="18"/>
              </w:rPr>
            </w:pPr>
            <w:ins w:id="587" w:author="CT4#95 lqf R0" w:date="2019-11-01T16:51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>aximum duration of event reporting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74AD0" w14:paraId="50134AD2" w14:textId="77777777" w:rsidTr="00D74D06">
        <w:trPr>
          <w:jc w:val="center"/>
          <w:ins w:id="588" w:author="CT4#95 lqf R0" w:date="2019-11-01T16:5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B420" w14:textId="77777777" w:rsidR="00474AD0" w:rsidRDefault="00474AD0" w:rsidP="00D74D06">
            <w:pPr>
              <w:pStyle w:val="TAL"/>
              <w:rPr>
                <w:ins w:id="589" w:author="CT4#95 lqf R0" w:date="2019-11-01T16:51:00Z"/>
              </w:rPr>
            </w:pPr>
            <w:proofErr w:type="spellStart"/>
            <w:ins w:id="590" w:author="CT4#95 lqf R0" w:date="2019-11-01T16:51:00Z">
              <w:r>
                <w:t>reportingLocationReq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EE7" w14:textId="77777777" w:rsidR="00474AD0" w:rsidRDefault="00474AD0" w:rsidP="00D74D06">
            <w:pPr>
              <w:pStyle w:val="TAL"/>
              <w:rPr>
                <w:ins w:id="591" w:author="CT4#95 lqf R0" w:date="2019-11-01T16:51:00Z"/>
              </w:rPr>
            </w:pPr>
            <w:proofErr w:type="spellStart"/>
            <w:ins w:id="592" w:author="CT4#95 lqf R0" w:date="2019-11-01T16:51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9E23" w14:textId="77777777" w:rsidR="00474AD0" w:rsidRDefault="00474AD0" w:rsidP="00D74D06">
            <w:pPr>
              <w:pStyle w:val="TAC"/>
              <w:rPr>
                <w:ins w:id="593" w:author="CT4#95 lqf R0" w:date="2019-11-01T16:51:00Z"/>
              </w:rPr>
            </w:pPr>
            <w:ins w:id="594" w:author="CT4#95 lqf R0" w:date="2019-11-01T16:51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3B9" w14:textId="77777777" w:rsidR="00474AD0" w:rsidRDefault="00474AD0" w:rsidP="00D74D06">
            <w:pPr>
              <w:pStyle w:val="TAL"/>
              <w:rPr>
                <w:ins w:id="595" w:author="CT4#95 lqf R0" w:date="2019-11-01T16:51:00Z"/>
              </w:rPr>
            </w:pPr>
            <w:ins w:id="596" w:author="CT4#95 lqf R0" w:date="2019-11-01T16:51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3656" w14:textId="77777777" w:rsidR="00474AD0" w:rsidRDefault="00474AD0" w:rsidP="00D74D06">
            <w:pPr>
              <w:pStyle w:val="TAL"/>
              <w:rPr>
                <w:ins w:id="597" w:author="CT4#95 lqf R0" w:date="2019-11-01T16:51:00Z"/>
                <w:rFonts w:cs="Arial"/>
                <w:szCs w:val="18"/>
              </w:rPr>
            </w:pPr>
            <w:ins w:id="598" w:author="CT4#95 lqf R0" w:date="2019-11-01T16:51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and set to true if </w:t>
              </w:r>
              <w:r>
                <w:rPr>
                  <w:rFonts w:cs="Arial"/>
                  <w:szCs w:val="18"/>
                  <w:lang w:eastAsia="zh-CN"/>
                </w:rPr>
                <w:t>a location estimate is required for each event report.</w:t>
              </w:r>
            </w:ins>
          </w:p>
        </w:tc>
      </w:tr>
    </w:tbl>
    <w:p w14:paraId="5E40E06B" w14:textId="77777777" w:rsidR="00A258D5" w:rsidRPr="00474AD0" w:rsidRDefault="00A258D5">
      <w:pPr>
        <w:rPr>
          <w:noProof/>
        </w:rPr>
      </w:pPr>
    </w:p>
    <w:p w14:paraId="79EE4195" w14:textId="39AAD8B1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 w:rsidR="00266C55"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22DFEC0F" w14:textId="4436F87C" w:rsidR="00815839" w:rsidRPr="005D14F1" w:rsidRDefault="00815839" w:rsidP="00815839">
      <w:pPr>
        <w:pStyle w:val="4"/>
        <w:rPr>
          <w:ins w:id="599" w:author="CT4#95 lqf R0" w:date="2019-11-01T16:50:00Z"/>
        </w:rPr>
      </w:pPr>
      <w:proofErr w:type="gramStart"/>
      <w:ins w:id="600" w:author="CT4#95 lqf R0" w:date="2019-11-01T16:50:00Z">
        <w:r>
          <w:lastRenderedPageBreak/>
          <w:t>5.x.4.4</w:t>
        </w:r>
        <w:proofErr w:type="gramEnd"/>
        <w:r w:rsidRPr="005D14F1">
          <w:tab/>
          <w:t xml:space="preserve">Type: </w:t>
        </w:r>
      </w:ins>
      <w:proofErr w:type="spellStart"/>
      <w:ins w:id="601" w:author="CT4#95 lqf R0" w:date="2019-11-01T16:58:00Z">
        <w:r>
          <w:t>ReportingArea</w:t>
        </w:r>
      </w:ins>
      <w:proofErr w:type="spellEnd"/>
    </w:p>
    <w:p w14:paraId="036FADA8" w14:textId="4D64F62B" w:rsidR="00815839" w:rsidRPr="005D14F1" w:rsidRDefault="00815839" w:rsidP="00815839">
      <w:pPr>
        <w:pStyle w:val="TH"/>
        <w:rPr>
          <w:ins w:id="602" w:author="CT4#95 lqf R0" w:date="2019-11-01T16:50:00Z"/>
        </w:rPr>
      </w:pPr>
      <w:ins w:id="603" w:author="CT4#95 lqf R0" w:date="2019-11-01T16:50:00Z">
        <w:r w:rsidRPr="005D14F1">
          <w:rPr>
            <w:noProof/>
          </w:rPr>
          <w:t>Table </w:t>
        </w:r>
        <w:r>
          <w:t>5.x</w:t>
        </w:r>
        <w:r w:rsidRPr="005D14F1">
          <w:t>.</w:t>
        </w:r>
        <w:r>
          <w:t>4</w:t>
        </w:r>
        <w:r w:rsidRPr="005D14F1">
          <w:t>.</w:t>
        </w:r>
        <w:r>
          <w:t>4</w:t>
        </w:r>
        <w:r w:rsidRPr="005D14F1">
          <w:t xml:space="preserve">-1: </w:t>
        </w:r>
        <w:r w:rsidRPr="005D14F1">
          <w:rPr>
            <w:noProof/>
          </w:rPr>
          <w:t xml:space="preserve">Definition of type </w:t>
        </w:r>
      </w:ins>
      <w:proofErr w:type="spellStart"/>
      <w:ins w:id="604" w:author="CT4#95 lqf R0" w:date="2019-11-01T16:58:00Z">
        <w:r>
          <w:t>ReportingArea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815839" w14:paraId="788CF46C" w14:textId="77777777" w:rsidTr="00D74D06">
        <w:trPr>
          <w:jc w:val="center"/>
          <w:ins w:id="605" w:author="CT4#95 lqf R0" w:date="2019-11-01T16:5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69070" w14:textId="77777777" w:rsidR="00815839" w:rsidRDefault="00815839" w:rsidP="00D74D06">
            <w:pPr>
              <w:pStyle w:val="TAH"/>
              <w:rPr>
                <w:ins w:id="606" w:author="CT4#95 lqf R0" w:date="2019-11-01T16:59:00Z"/>
              </w:rPr>
            </w:pPr>
            <w:ins w:id="607" w:author="CT4#95 lqf R0" w:date="2019-11-01T16:59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FE2CC" w14:textId="77777777" w:rsidR="00815839" w:rsidRDefault="00815839" w:rsidP="00D74D06">
            <w:pPr>
              <w:pStyle w:val="TAH"/>
              <w:rPr>
                <w:ins w:id="608" w:author="CT4#95 lqf R0" w:date="2019-11-01T16:59:00Z"/>
              </w:rPr>
            </w:pPr>
            <w:ins w:id="609" w:author="CT4#95 lqf R0" w:date="2019-11-01T16:5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C51DF" w14:textId="77777777" w:rsidR="00815839" w:rsidRPr="007277D4" w:rsidRDefault="00815839" w:rsidP="00D74D06">
            <w:pPr>
              <w:pStyle w:val="TAH"/>
              <w:rPr>
                <w:ins w:id="610" w:author="CT4#95 lqf R0" w:date="2019-11-01T16:59:00Z"/>
              </w:rPr>
            </w:pPr>
            <w:ins w:id="611" w:author="CT4#95 lqf R0" w:date="2019-11-01T16:59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DC6D5" w14:textId="77777777" w:rsidR="00815839" w:rsidRDefault="00815839" w:rsidP="00D74D06">
            <w:pPr>
              <w:pStyle w:val="TAH"/>
              <w:jc w:val="left"/>
              <w:rPr>
                <w:ins w:id="612" w:author="CT4#95 lqf R0" w:date="2019-11-01T16:59:00Z"/>
              </w:rPr>
            </w:pPr>
            <w:ins w:id="613" w:author="CT4#95 lqf R0" w:date="2019-11-01T16:59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1A5A9" w14:textId="77777777" w:rsidR="00815839" w:rsidRDefault="00815839" w:rsidP="00D74D06">
            <w:pPr>
              <w:pStyle w:val="TAH"/>
              <w:rPr>
                <w:ins w:id="614" w:author="CT4#95 lqf R0" w:date="2019-11-01T16:59:00Z"/>
                <w:rFonts w:cs="Arial"/>
                <w:szCs w:val="18"/>
              </w:rPr>
            </w:pPr>
            <w:ins w:id="615" w:author="CT4#95 lqf R0" w:date="2019-11-01T16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15839" w14:paraId="581FC5CA" w14:textId="77777777" w:rsidTr="00D74D06">
        <w:trPr>
          <w:jc w:val="center"/>
          <w:ins w:id="616" w:author="CT4#95 lqf R0" w:date="2019-11-01T16:5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BDA2" w14:textId="77777777" w:rsidR="00815839" w:rsidRDefault="00815839" w:rsidP="00D74D06">
            <w:pPr>
              <w:pStyle w:val="TAL"/>
              <w:rPr>
                <w:ins w:id="617" w:author="CT4#95 lqf R0" w:date="2019-11-01T16:59:00Z"/>
              </w:rPr>
            </w:pPr>
            <w:proofErr w:type="spellStart"/>
            <w:ins w:id="618" w:author="CT4#95 lqf R0" w:date="2019-11-01T16:59:00Z">
              <w:r>
                <w:t>areaType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C6FF" w14:textId="77777777" w:rsidR="00815839" w:rsidRDefault="00815839" w:rsidP="00D74D06">
            <w:pPr>
              <w:pStyle w:val="TAL"/>
              <w:rPr>
                <w:ins w:id="619" w:author="CT4#95 lqf R0" w:date="2019-11-01T16:59:00Z"/>
              </w:rPr>
            </w:pPr>
            <w:proofErr w:type="spellStart"/>
            <w:ins w:id="620" w:author="CT4#95 lqf R0" w:date="2019-11-01T16:59:00Z">
              <w:r>
                <w:t>ReportingAreaType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E1A0" w14:textId="77777777" w:rsidR="00815839" w:rsidRDefault="00815839" w:rsidP="00D74D06">
            <w:pPr>
              <w:pStyle w:val="TAC"/>
              <w:rPr>
                <w:ins w:id="621" w:author="CT4#95 lqf R0" w:date="2019-11-01T16:59:00Z"/>
              </w:rPr>
            </w:pPr>
            <w:ins w:id="622" w:author="CT4#95 lqf R0" w:date="2019-11-01T16:5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1C8" w14:textId="77777777" w:rsidR="00815839" w:rsidRDefault="00815839" w:rsidP="00D74D06">
            <w:pPr>
              <w:pStyle w:val="TAL"/>
              <w:rPr>
                <w:ins w:id="623" w:author="CT4#95 lqf R0" w:date="2019-11-01T16:59:00Z"/>
              </w:rPr>
            </w:pPr>
            <w:ins w:id="624" w:author="CT4#95 lqf R0" w:date="2019-11-01T16:5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2CD6" w14:textId="77777777" w:rsidR="00815839" w:rsidRDefault="00815839" w:rsidP="00D74D06">
            <w:pPr>
              <w:pStyle w:val="TAL"/>
              <w:rPr>
                <w:ins w:id="625" w:author="CT4#95 lqf R0" w:date="2019-11-01T16:59:00Z"/>
                <w:rFonts w:cs="Arial"/>
                <w:szCs w:val="18"/>
              </w:rPr>
            </w:pPr>
            <w:ins w:id="626" w:author="CT4#95 lqf R0" w:date="2019-11-01T16:59:00Z">
              <w:r>
                <w:rPr>
                  <w:rFonts w:cs="Arial"/>
                  <w:szCs w:val="18"/>
                </w:rPr>
                <w:t>Type of reporting area.</w:t>
              </w:r>
            </w:ins>
          </w:p>
        </w:tc>
      </w:tr>
      <w:tr w:rsidR="00815839" w14:paraId="5B33D383" w14:textId="77777777" w:rsidTr="00D74D06">
        <w:trPr>
          <w:jc w:val="center"/>
          <w:ins w:id="627" w:author="CT4#95 lqf R0" w:date="2019-11-01T16:5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AB20" w14:textId="77777777" w:rsidR="00815839" w:rsidRDefault="00815839" w:rsidP="00D74D06">
            <w:pPr>
              <w:pStyle w:val="TAL"/>
              <w:rPr>
                <w:ins w:id="628" w:author="CT4#95 lqf R0" w:date="2019-11-01T16:59:00Z"/>
              </w:rPr>
            </w:pPr>
            <w:ins w:id="629" w:author="CT4#95 lqf R0" w:date="2019-11-01T16:59:00Z">
              <w:r>
                <w:t>tai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D52B" w14:textId="77777777" w:rsidR="00815839" w:rsidRDefault="00815839" w:rsidP="00D74D06">
            <w:pPr>
              <w:pStyle w:val="TAL"/>
              <w:rPr>
                <w:ins w:id="630" w:author="CT4#95 lqf R0" w:date="2019-11-01T16:59:00Z"/>
              </w:rPr>
            </w:pPr>
            <w:bookmarkStart w:id="631" w:name="OLE_LINK8"/>
            <w:ins w:id="632" w:author="CT4#95 lqf R0" w:date="2019-11-01T16:59:00Z">
              <w:r>
                <w:t>Tai</w:t>
              </w:r>
              <w:bookmarkEnd w:id="631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DE11" w14:textId="77777777" w:rsidR="00815839" w:rsidRDefault="00815839" w:rsidP="00D74D06">
            <w:pPr>
              <w:pStyle w:val="TAC"/>
              <w:rPr>
                <w:ins w:id="633" w:author="CT4#95 lqf R0" w:date="2019-11-01T16:59:00Z"/>
              </w:rPr>
            </w:pPr>
            <w:ins w:id="634" w:author="CT4#95 lqf R0" w:date="2019-11-01T16:59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E6FF" w14:textId="77777777" w:rsidR="00815839" w:rsidRDefault="00815839" w:rsidP="00D74D06">
            <w:pPr>
              <w:pStyle w:val="TAL"/>
              <w:rPr>
                <w:ins w:id="635" w:author="CT4#95 lqf R0" w:date="2019-11-01T16:59:00Z"/>
              </w:rPr>
            </w:pPr>
            <w:ins w:id="636" w:author="CT4#95 lqf R0" w:date="2019-11-01T16:5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C704" w14:textId="77777777" w:rsidR="00815839" w:rsidRDefault="00815839" w:rsidP="00D74D06">
            <w:pPr>
              <w:pStyle w:val="TAL"/>
              <w:rPr>
                <w:ins w:id="637" w:author="CT4#95 lqf R0" w:date="2019-11-01T16:59:00Z"/>
                <w:rFonts w:cs="Arial"/>
                <w:szCs w:val="18"/>
              </w:rPr>
            </w:pPr>
            <w:ins w:id="638" w:author="CT4#95 lqf R0" w:date="2019-11-01T16:59:00Z">
              <w:r>
                <w:rPr>
                  <w:rFonts w:cs="Arial"/>
                  <w:szCs w:val="18"/>
                </w:rPr>
                <w:t>TAI for EPS or 5GS.</w:t>
              </w:r>
            </w:ins>
          </w:p>
          <w:p w14:paraId="583A9A07" w14:textId="77777777" w:rsidR="00815839" w:rsidRDefault="00815839" w:rsidP="00D74D06">
            <w:pPr>
              <w:pStyle w:val="TAL"/>
              <w:rPr>
                <w:ins w:id="639" w:author="CT4#95 lqf R0" w:date="2019-11-01T16:59:00Z"/>
                <w:rFonts w:cs="Arial"/>
                <w:szCs w:val="18"/>
              </w:rPr>
            </w:pPr>
            <w:ins w:id="640" w:author="CT4#95 lqf R0" w:date="2019-11-01T16:59:00Z">
              <w:r>
                <w:rPr>
                  <w:rFonts w:cs="Arial"/>
                  <w:szCs w:val="18"/>
                </w:rPr>
                <w:t>This IE shall be present if the reporting area type is EPS TAI or 5GS TAI.</w:t>
              </w:r>
            </w:ins>
          </w:p>
        </w:tc>
      </w:tr>
      <w:tr w:rsidR="00815839" w14:paraId="28FC4372" w14:textId="77777777" w:rsidTr="00D74D06">
        <w:trPr>
          <w:jc w:val="center"/>
          <w:ins w:id="641" w:author="CT4#95 lqf R0" w:date="2019-11-01T16:5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21AD" w14:textId="77777777" w:rsidR="00815839" w:rsidRDefault="00815839" w:rsidP="00D74D06">
            <w:pPr>
              <w:pStyle w:val="TAL"/>
              <w:rPr>
                <w:ins w:id="642" w:author="CT4#95 lqf R0" w:date="2019-11-01T16:59:00Z"/>
              </w:rPr>
            </w:pPr>
            <w:proofErr w:type="spellStart"/>
            <w:ins w:id="643" w:author="CT4#95 lqf R0" w:date="2019-11-01T16:59:00Z">
              <w:r>
                <w:t>ecgi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E8EE" w14:textId="77777777" w:rsidR="00815839" w:rsidRDefault="00815839" w:rsidP="00D74D06">
            <w:pPr>
              <w:pStyle w:val="TAL"/>
              <w:rPr>
                <w:ins w:id="644" w:author="CT4#95 lqf R0" w:date="2019-11-01T16:59:00Z"/>
              </w:rPr>
            </w:pPr>
            <w:proofErr w:type="spellStart"/>
            <w:ins w:id="645" w:author="CT4#95 lqf R0" w:date="2019-11-01T16:59:00Z">
              <w:r>
                <w:t>Ecgi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A856" w14:textId="77777777" w:rsidR="00815839" w:rsidRDefault="00815839" w:rsidP="00D74D06">
            <w:pPr>
              <w:pStyle w:val="TAC"/>
              <w:rPr>
                <w:ins w:id="646" w:author="CT4#95 lqf R0" w:date="2019-11-01T16:59:00Z"/>
              </w:rPr>
            </w:pPr>
            <w:ins w:id="647" w:author="CT4#95 lqf R0" w:date="2019-11-01T16:59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B5B9" w14:textId="77777777" w:rsidR="00815839" w:rsidRDefault="00815839" w:rsidP="00D74D06">
            <w:pPr>
              <w:pStyle w:val="TAL"/>
              <w:rPr>
                <w:ins w:id="648" w:author="CT4#95 lqf R0" w:date="2019-11-01T16:59:00Z"/>
              </w:rPr>
            </w:pPr>
            <w:ins w:id="649" w:author="CT4#95 lqf R0" w:date="2019-11-01T16:5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42CF" w14:textId="77777777" w:rsidR="00815839" w:rsidRDefault="00815839" w:rsidP="00D74D06">
            <w:pPr>
              <w:pStyle w:val="TAL"/>
              <w:rPr>
                <w:ins w:id="650" w:author="CT4#95 lqf R0" w:date="2019-11-01T16:59:00Z"/>
                <w:rFonts w:cs="Arial"/>
                <w:szCs w:val="18"/>
              </w:rPr>
            </w:pPr>
            <w:ins w:id="651" w:author="CT4#95 lqf R0" w:date="2019-11-01T16:59:00Z">
              <w:r>
                <w:rPr>
                  <w:rFonts w:cs="Arial"/>
                  <w:szCs w:val="18"/>
                </w:rPr>
                <w:t>ECGI.</w:t>
              </w:r>
            </w:ins>
          </w:p>
          <w:p w14:paraId="7657FFC6" w14:textId="77777777" w:rsidR="00815839" w:rsidRDefault="00815839" w:rsidP="00D74D06">
            <w:pPr>
              <w:pStyle w:val="TAL"/>
              <w:rPr>
                <w:ins w:id="652" w:author="CT4#95 lqf R0" w:date="2019-11-01T16:59:00Z"/>
                <w:rFonts w:cs="Arial"/>
                <w:szCs w:val="18"/>
              </w:rPr>
            </w:pPr>
            <w:ins w:id="653" w:author="CT4#95 lqf R0" w:date="2019-11-01T16:59:00Z">
              <w:r>
                <w:rPr>
                  <w:rFonts w:cs="Arial"/>
                  <w:szCs w:val="18"/>
                </w:rPr>
                <w:t>This IE shall be present if the reporting area type is ECGI.</w:t>
              </w:r>
            </w:ins>
          </w:p>
        </w:tc>
      </w:tr>
      <w:tr w:rsidR="00815839" w14:paraId="3D640BDD" w14:textId="77777777" w:rsidTr="00D74D06">
        <w:trPr>
          <w:jc w:val="center"/>
          <w:ins w:id="654" w:author="CT4#95 lqf R0" w:date="2019-11-01T16:5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3145" w14:textId="77777777" w:rsidR="00815839" w:rsidRDefault="00815839" w:rsidP="00D74D06">
            <w:pPr>
              <w:pStyle w:val="TAL"/>
              <w:rPr>
                <w:ins w:id="655" w:author="CT4#95 lqf R0" w:date="2019-11-01T16:59:00Z"/>
              </w:rPr>
            </w:pPr>
            <w:proofErr w:type="spellStart"/>
            <w:ins w:id="656" w:author="CT4#95 lqf R0" w:date="2019-11-01T16:59:00Z">
              <w:r>
                <w:t>ncgi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217F" w14:textId="77777777" w:rsidR="00815839" w:rsidRDefault="00815839" w:rsidP="00D74D06">
            <w:pPr>
              <w:pStyle w:val="TAL"/>
              <w:rPr>
                <w:ins w:id="657" w:author="CT4#95 lqf R0" w:date="2019-11-01T16:59:00Z"/>
              </w:rPr>
            </w:pPr>
            <w:proofErr w:type="spellStart"/>
            <w:ins w:id="658" w:author="CT4#95 lqf R0" w:date="2019-11-01T16:59:00Z">
              <w:r>
                <w:t>Ncgi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E1AB" w14:textId="77777777" w:rsidR="00815839" w:rsidRDefault="00815839" w:rsidP="00D74D06">
            <w:pPr>
              <w:pStyle w:val="TAC"/>
              <w:rPr>
                <w:ins w:id="659" w:author="CT4#95 lqf R0" w:date="2019-11-01T16:59:00Z"/>
              </w:rPr>
            </w:pPr>
            <w:ins w:id="660" w:author="CT4#95 lqf R0" w:date="2019-11-01T16:59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69D6" w14:textId="77777777" w:rsidR="00815839" w:rsidRDefault="00815839" w:rsidP="00D74D06">
            <w:pPr>
              <w:pStyle w:val="TAL"/>
              <w:rPr>
                <w:ins w:id="661" w:author="CT4#95 lqf R0" w:date="2019-11-01T16:59:00Z"/>
              </w:rPr>
            </w:pPr>
            <w:ins w:id="662" w:author="CT4#95 lqf R0" w:date="2019-11-01T16:5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1560" w14:textId="77777777" w:rsidR="00815839" w:rsidRDefault="00815839" w:rsidP="00D74D06">
            <w:pPr>
              <w:pStyle w:val="TAL"/>
              <w:rPr>
                <w:ins w:id="663" w:author="CT4#95 lqf R0" w:date="2019-11-01T16:59:00Z"/>
                <w:rFonts w:cs="Arial"/>
                <w:szCs w:val="18"/>
              </w:rPr>
            </w:pPr>
            <w:ins w:id="664" w:author="CT4#95 lqf R0" w:date="2019-11-01T16:59:00Z">
              <w:r>
                <w:rPr>
                  <w:rFonts w:cs="Arial"/>
                  <w:szCs w:val="18"/>
                </w:rPr>
                <w:t>NCGI.</w:t>
              </w:r>
            </w:ins>
          </w:p>
          <w:p w14:paraId="2FCBED86" w14:textId="77777777" w:rsidR="00815839" w:rsidRDefault="00815839" w:rsidP="00D74D06">
            <w:pPr>
              <w:pStyle w:val="TAL"/>
              <w:rPr>
                <w:ins w:id="665" w:author="CT4#95 lqf R0" w:date="2019-11-01T16:59:00Z"/>
                <w:rFonts w:cs="Arial"/>
                <w:szCs w:val="18"/>
              </w:rPr>
            </w:pPr>
            <w:ins w:id="666" w:author="CT4#95 lqf R0" w:date="2019-11-01T16:59:00Z">
              <w:r>
                <w:rPr>
                  <w:rFonts w:cs="Arial"/>
                  <w:szCs w:val="18"/>
                </w:rPr>
                <w:t>This IE shall be present if the reporting area type is NCGI.</w:t>
              </w:r>
            </w:ins>
          </w:p>
        </w:tc>
      </w:tr>
      <w:tr w:rsidR="00815839" w14:paraId="141AA2F6" w14:textId="77777777" w:rsidTr="00D74D06">
        <w:trPr>
          <w:jc w:val="center"/>
          <w:ins w:id="667" w:author="CT4#95 lqf R0" w:date="2019-11-01T16:5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037D" w14:textId="77777777" w:rsidR="00815839" w:rsidRDefault="00815839" w:rsidP="00D74D06">
            <w:pPr>
              <w:pStyle w:val="TAN"/>
              <w:rPr>
                <w:ins w:id="668" w:author="CT4#95 lqf R0" w:date="2019-11-01T16:59:00Z"/>
              </w:rPr>
            </w:pPr>
            <w:ins w:id="669" w:author="CT4#95 lqf R0" w:date="2019-11-01T16:59:00Z">
              <w:r>
                <w:t>NOTE:</w:t>
              </w:r>
              <w:r>
                <w:tab/>
                <w:t xml:space="preserve">One of tai, </w:t>
              </w:r>
              <w:proofErr w:type="spellStart"/>
              <w:r>
                <w:t>ecgi</w:t>
              </w:r>
              <w:proofErr w:type="spellEnd"/>
              <w:r>
                <w:t xml:space="preserve"> or </w:t>
              </w:r>
              <w:proofErr w:type="spellStart"/>
              <w:r>
                <w:t>ncgi</w:t>
              </w:r>
              <w:proofErr w:type="spellEnd"/>
              <w:r>
                <w:t xml:space="preserve"> shall be included.</w:t>
              </w:r>
            </w:ins>
          </w:p>
        </w:tc>
      </w:tr>
    </w:tbl>
    <w:p w14:paraId="30703490" w14:textId="77777777" w:rsidR="00474AD0" w:rsidRPr="00ED47A4" w:rsidRDefault="00474AD0" w:rsidP="00474AD0">
      <w:pPr>
        <w:rPr>
          <w:noProof/>
        </w:rPr>
      </w:pPr>
    </w:p>
    <w:p w14:paraId="67151FC2" w14:textId="5B9D3F0B" w:rsidR="00474AD0" w:rsidRDefault="00474AD0" w:rsidP="00474AD0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BFCC1DD" w14:textId="77777777" w:rsidR="00BF0FAF" w:rsidRPr="005D14F1" w:rsidRDefault="00BF0FAF" w:rsidP="00BF0FAF">
      <w:pPr>
        <w:pStyle w:val="2"/>
      </w:pPr>
      <w:bookmarkStart w:id="670" w:name="_Toc20148745"/>
      <w:r w:rsidRPr="005D14F1">
        <w:t>A.2</w:t>
      </w:r>
      <w:r w:rsidRPr="005D14F1">
        <w:tab/>
        <w:t>Data related to Common Data Types</w:t>
      </w:r>
      <w:bookmarkEnd w:id="670"/>
    </w:p>
    <w:p w14:paraId="4AA5EA0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5A1068A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428BEBD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0CE480A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3527B0A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4EB0BC6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6D397F8E" w14:textId="77777777" w:rsidR="00BF0FAF" w:rsidRPr="005D14F1" w:rsidRDefault="00BF0FAF" w:rsidP="00BF0FAF">
      <w:pPr>
        <w:pStyle w:val="PL"/>
      </w:pPr>
      <w:r w:rsidRPr="005D14F1">
        <w:t xml:space="preserve">    © 2019, 3GPP Organizational Partners (ARIB, ATIS, CCSA, ETSI, TSDSI, TTA, TTC).</w:t>
      </w:r>
    </w:p>
    <w:p w14:paraId="51DF623F" w14:textId="77777777" w:rsidR="00BF0FAF" w:rsidRPr="005D14F1" w:rsidRDefault="00BF0FAF" w:rsidP="00BF0FAF">
      <w:pPr>
        <w:pStyle w:val="PL"/>
      </w:pPr>
      <w:r w:rsidRPr="005D14F1">
        <w:t xml:space="preserve">    All rights reserved.</w:t>
      </w:r>
    </w:p>
    <w:p w14:paraId="01C8E7E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13743FD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6DC0D45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199E42C1" w14:textId="77777777" w:rsidR="00BF0FAF" w:rsidRPr="005D14F1" w:rsidRDefault="00BF0FAF" w:rsidP="00BF0FAF">
      <w:pPr>
        <w:pStyle w:val="PL"/>
        <w:rPr>
          <w:lang w:val="en-US"/>
        </w:rPr>
      </w:pPr>
    </w:p>
    <w:p w14:paraId="6773AE6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paths: {}</w:t>
      </w:r>
    </w:p>
    <w:p w14:paraId="5BF7239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components:</w:t>
      </w:r>
    </w:p>
    <w:p w14:paraId="331C9D0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schemas:</w:t>
      </w:r>
    </w:p>
    <w:p w14:paraId="6BC14BEB" w14:textId="77777777" w:rsidR="00BF0FAF" w:rsidRPr="005D14F1" w:rsidRDefault="00BF0FAF" w:rsidP="00BF0FAF">
      <w:pPr>
        <w:pStyle w:val="PL"/>
        <w:rPr>
          <w:lang w:val="en-US"/>
        </w:rPr>
      </w:pPr>
    </w:p>
    <w:p w14:paraId="718A548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2DAB1D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Common Data Types for  Generic usage definitiones as defined in clause 5.2</w:t>
      </w:r>
    </w:p>
    <w:p w14:paraId="7AE642E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EA0722D" w14:textId="77777777" w:rsidR="00BF0FAF" w:rsidRPr="005D14F1" w:rsidRDefault="00BF0FAF" w:rsidP="00BF0FAF">
      <w:pPr>
        <w:pStyle w:val="PL"/>
        <w:rPr>
          <w:lang w:val="en-US"/>
        </w:rPr>
      </w:pPr>
    </w:p>
    <w:p w14:paraId="1C490A4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1C2F3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COMMON SIMPLE DATA TYPES</w:t>
      </w:r>
    </w:p>
    <w:p w14:paraId="094C40A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D58065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Binary:</w:t>
      </w:r>
    </w:p>
    <w:p w14:paraId="44F793F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68F34CB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8D2928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BinaryRm:</w:t>
      </w:r>
    </w:p>
    <w:p w14:paraId="214BDF3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76BE43B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C380F4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DAE19B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Bytes:</w:t>
      </w:r>
    </w:p>
    <w:p w14:paraId="6B1E3B8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01DDA78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F70634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BytesRm:</w:t>
      </w:r>
    </w:p>
    <w:p w14:paraId="059D32A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7AABE57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F8EC8B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B60CA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Date:</w:t>
      </w:r>
    </w:p>
    <w:p w14:paraId="4A0F96F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5320569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AA6507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DateRm:</w:t>
      </w:r>
    </w:p>
    <w:p w14:paraId="7969EA3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6F4B9CB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2C81D2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2143B9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DateTime:</w:t>
      </w:r>
    </w:p>
    <w:p w14:paraId="2D3DD29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37C4A51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DFDA8E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DateTimeRm:</w:t>
      </w:r>
    </w:p>
    <w:p w14:paraId="5745D8C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2D99ED8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5397C4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9627B4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DiameterIdentity:</w:t>
      </w:r>
    </w:p>
    <w:p w14:paraId="22201C7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type: string</w:t>
      </w:r>
    </w:p>
    <w:p w14:paraId="44F0307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4D7FD9A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DiameterIdentityRm:</w:t>
      </w:r>
    </w:p>
    <w:p w14:paraId="3CCEFEF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C18354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77BFCB3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E2E2D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Double:</w:t>
      </w:r>
    </w:p>
    <w:p w14:paraId="0225AD2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7A6F55A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1C34D36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DoubleRm:</w:t>
      </w:r>
    </w:p>
    <w:p w14:paraId="319E5BE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233865B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45A2EB2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6252B6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DurationSec:</w:t>
      </w:r>
    </w:p>
    <w:p w14:paraId="2AFF43F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1DDF5F5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DurationSecRm:</w:t>
      </w:r>
    </w:p>
    <w:p w14:paraId="1D59ECD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1DE0CD1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428363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Float:</w:t>
      </w:r>
    </w:p>
    <w:p w14:paraId="25B5579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38EE13B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207862B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FloatRm:</w:t>
      </w:r>
    </w:p>
    <w:p w14:paraId="456F3E7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57BC92C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7858C36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04DF73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Int32:</w:t>
      </w:r>
    </w:p>
    <w:p w14:paraId="4A12429D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39925302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D87510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Int32Rm:</w:t>
      </w:r>
    </w:p>
    <w:p w14:paraId="0B3BBF67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0E2A87B2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10A470C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86AC0E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Int64:</w:t>
      </w:r>
    </w:p>
    <w:p w14:paraId="3C8345F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sv-SE"/>
        </w:rPr>
        <w:t xml:space="preserve">      </w:t>
      </w:r>
      <w:r w:rsidRPr="005D14F1">
        <w:rPr>
          <w:lang w:val="en-US"/>
        </w:rPr>
        <w:t>type: integer</w:t>
      </w:r>
    </w:p>
    <w:p w14:paraId="131EF28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format: int64</w:t>
      </w:r>
    </w:p>
    <w:p w14:paraId="254A5BC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Int64Rm:</w:t>
      </w:r>
    </w:p>
    <w:p w14:paraId="30AF2F51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4BB70A58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4814BC9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E93D8E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Ipv4Addr:</w:t>
      </w:r>
    </w:p>
    <w:p w14:paraId="68F4ECE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7317C1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60714E5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75D792A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Ipv4AddrRm:</w:t>
      </w:r>
    </w:p>
    <w:p w14:paraId="6A23220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0DE753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51446C3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48F7752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55715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Ipv6Addr:</w:t>
      </w:r>
    </w:p>
    <w:p w14:paraId="60E913B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8A5D41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3CC5EE7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105B087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0F610CB6" w14:textId="77777777" w:rsidR="00BF0FAF" w:rsidRPr="005D14F1" w:rsidRDefault="00BF0FAF" w:rsidP="00BF0FAF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1931542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Ipv6AddrRm:</w:t>
      </w:r>
    </w:p>
    <w:p w14:paraId="1476DC5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EF01D4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4CA0B3B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4C1B5BC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509CDB80" w14:textId="77777777" w:rsidR="00BF0FAF" w:rsidRPr="005D14F1" w:rsidRDefault="00BF0FAF" w:rsidP="00BF0FAF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2C9DA12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63C455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Ipv6Prefix:</w:t>
      </w:r>
    </w:p>
    <w:p w14:paraId="413CCAD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43F32D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178F131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66DB314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01FED3F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'2001:db8:abcd:12::0/64'</w:t>
      </w:r>
    </w:p>
    <w:p w14:paraId="2816ED7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Ipv6PrefixRm:</w:t>
      </w:r>
    </w:p>
    <w:p w14:paraId="12A0F1A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3639B7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5F4EF69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735810E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148DFB7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nullable: true</w:t>
      </w:r>
    </w:p>
    <w:p w14:paraId="25F3B91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MacAddr48:</w:t>
      </w:r>
    </w:p>
    <w:p w14:paraId="1210E3E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D02E28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62B8A92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MacAddr48Rm:</w:t>
      </w:r>
    </w:p>
    <w:p w14:paraId="613D6C9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C7CDF7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2D967C1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122D18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SupportedFeatures:</w:t>
      </w:r>
    </w:p>
    <w:p w14:paraId="2FCDD03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5BA689D" w14:textId="77777777" w:rsidR="00BF0FAF" w:rsidRPr="005D14F1" w:rsidRDefault="00BF0FAF" w:rsidP="00BF0FAF">
      <w:pPr>
        <w:pStyle w:val="PL"/>
      </w:pPr>
      <w:r w:rsidRPr="005D14F1">
        <w:t xml:space="preserve">      pattern: '^[A-Fa-f0-9]*$'</w:t>
      </w:r>
    </w:p>
    <w:p w14:paraId="5B4C13B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Uinteger:</w:t>
      </w:r>
    </w:p>
    <w:p w14:paraId="109CDF96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6D3A2A99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6B8116C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UintegerRm:</w:t>
      </w:r>
    </w:p>
    <w:p w14:paraId="5252EEF6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52A62F27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4C6BD89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05FEDA5" w14:textId="77777777" w:rsidR="00BF0FAF" w:rsidRPr="005D14F1" w:rsidRDefault="00BF0FAF" w:rsidP="00BF0FAF">
      <w:pPr>
        <w:pStyle w:val="PL"/>
      </w:pPr>
      <w:r w:rsidRPr="005D14F1">
        <w:t xml:space="preserve">    Uint16:</w:t>
      </w:r>
    </w:p>
    <w:p w14:paraId="5B2CAAE8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5BA5698F" w14:textId="77777777" w:rsidR="00BF0FAF" w:rsidRPr="005D14F1" w:rsidRDefault="00BF0FAF" w:rsidP="00BF0FAF">
      <w:pPr>
        <w:pStyle w:val="PL"/>
      </w:pPr>
      <w:r w:rsidRPr="005D14F1">
        <w:t xml:space="preserve">      minimum: 0</w:t>
      </w:r>
    </w:p>
    <w:p w14:paraId="73CF86A3" w14:textId="77777777" w:rsidR="00BF0FAF" w:rsidRPr="005D14F1" w:rsidRDefault="00BF0FAF" w:rsidP="00BF0FAF">
      <w:pPr>
        <w:pStyle w:val="PL"/>
      </w:pPr>
      <w:r w:rsidRPr="005D14F1">
        <w:t xml:space="preserve">      maximum: 65535</w:t>
      </w:r>
    </w:p>
    <w:p w14:paraId="7B6D066F" w14:textId="77777777" w:rsidR="00BF0FAF" w:rsidRPr="005D14F1" w:rsidRDefault="00BF0FAF" w:rsidP="00BF0FAF">
      <w:pPr>
        <w:pStyle w:val="PL"/>
      </w:pPr>
      <w:r w:rsidRPr="005D14F1">
        <w:t xml:space="preserve">    Uint16Rm:</w:t>
      </w:r>
    </w:p>
    <w:p w14:paraId="209CCDD5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3A912172" w14:textId="77777777" w:rsidR="00BF0FAF" w:rsidRPr="005D14F1" w:rsidRDefault="00BF0FAF" w:rsidP="00BF0FAF">
      <w:pPr>
        <w:pStyle w:val="PL"/>
      </w:pPr>
      <w:r w:rsidRPr="005D14F1">
        <w:t xml:space="preserve">      minimum: 0</w:t>
      </w:r>
    </w:p>
    <w:p w14:paraId="6CBCEDAD" w14:textId="77777777" w:rsidR="00BF0FAF" w:rsidRPr="005D14F1" w:rsidRDefault="00BF0FAF" w:rsidP="00BF0FAF">
      <w:pPr>
        <w:pStyle w:val="PL"/>
      </w:pPr>
      <w:r w:rsidRPr="005D14F1">
        <w:t xml:space="preserve">      maximum: 65535</w:t>
      </w:r>
    </w:p>
    <w:p w14:paraId="26F6E8D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94EE4E8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Uint32:</w:t>
      </w:r>
    </w:p>
    <w:p w14:paraId="12B07499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1675BCAB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DD3B09B" w14:textId="77777777" w:rsidR="00BF0FAF" w:rsidRPr="005D14F1" w:rsidRDefault="00BF0FAF" w:rsidP="00BF0FAF">
      <w:pPr>
        <w:pStyle w:val="PL"/>
      </w:pPr>
      <w:r w:rsidRPr="005D14F1">
        <w:t xml:space="preserve">      minimum: 0</w:t>
      </w:r>
    </w:p>
    <w:p w14:paraId="7D2B04E5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Uint32Rm:</w:t>
      </w:r>
    </w:p>
    <w:p w14:paraId="7667B62E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03C4FF9F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78F2272" w14:textId="77777777" w:rsidR="00BF0FAF" w:rsidRPr="005D14F1" w:rsidRDefault="00BF0FAF" w:rsidP="00BF0FAF">
      <w:pPr>
        <w:pStyle w:val="PL"/>
      </w:pPr>
      <w:r w:rsidRPr="005D14F1">
        <w:t xml:space="preserve">      minimum: 0</w:t>
      </w:r>
    </w:p>
    <w:p w14:paraId="0929454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53BB25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Uint64:</w:t>
      </w:r>
    </w:p>
    <w:p w14:paraId="1A3F21B5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02FCD721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8D5AD35" w14:textId="77777777" w:rsidR="00BF0FAF" w:rsidRPr="005D14F1" w:rsidRDefault="00BF0FAF" w:rsidP="00BF0FAF">
      <w:pPr>
        <w:pStyle w:val="PL"/>
      </w:pPr>
      <w:r w:rsidRPr="005D14F1">
        <w:t xml:space="preserve">      minimum: 0</w:t>
      </w:r>
    </w:p>
    <w:p w14:paraId="7862A823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Uint64Rm:</w:t>
      </w:r>
    </w:p>
    <w:p w14:paraId="7BD94E68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5AA1EA2F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10A1F767" w14:textId="77777777" w:rsidR="00BF0FAF" w:rsidRPr="005D14F1" w:rsidRDefault="00BF0FAF" w:rsidP="00BF0FAF">
      <w:pPr>
        <w:pStyle w:val="PL"/>
      </w:pPr>
      <w:r w:rsidRPr="005D14F1">
        <w:t xml:space="preserve">      minimum: 0</w:t>
      </w:r>
    </w:p>
    <w:p w14:paraId="309CD43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B869C8D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Uri:</w:t>
      </w:r>
    </w:p>
    <w:p w14:paraId="46307AC7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4CE30EEA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UriRm:</w:t>
      </w:r>
    </w:p>
    <w:p w14:paraId="3DC0130E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0CA7D71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DF2EFB0" w14:textId="77777777" w:rsidR="00BF0FAF" w:rsidRPr="005D14F1" w:rsidRDefault="00BF0FAF" w:rsidP="00BF0FAF">
      <w:pPr>
        <w:pStyle w:val="PL"/>
      </w:pPr>
      <w:r w:rsidRPr="005D14F1">
        <w:t xml:space="preserve">    VarUeId:</w:t>
      </w:r>
    </w:p>
    <w:p w14:paraId="0BE1E91D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74B8BD85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6E4B9C29" w14:textId="77777777" w:rsidR="00BF0FAF" w:rsidRPr="005D14F1" w:rsidRDefault="00BF0FAF" w:rsidP="00BF0FAF">
      <w:pPr>
        <w:pStyle w:val="PL"/>
      </w:pPr>
      <w:r w:rsidRPr="005D14F1">
        <w:t xml:space="preserve">    VarUeIdRm:</w:t>
      </w:r>
    </w:p>
    <w:p w14:paraId="65B2D30B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18573A78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656ACF8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DA86840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TimeZone:</w:t>
      </w:r>
    </w:p>
    <w:p w14:paraId="50B442E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E778816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TimeZoneRm:</w:t>
      </w:r>
    </w:p>
    <w:p w14:paraId="3AAC8A9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84E5B9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1D60D0" w14:textId="77777777" w:rsidR="00BF0FAF" w:rsidRPr="005D14F1" w:rsidRDefault="00BF0FAF" w:rsidP="00BF0FAF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</w:t>
      </w:r>
      <w:r w:rsidRPr="005D14F1">
        <w:t>:</w:t>
      </w:r>
    </w:p>
    <w:p w14:paraId="1F17F00B" w14:textId="77777777" w:rsidR="00BF0FAF" w:rsidRPr="005D14F1" w:rsidRDefault="00BF0FAF" w:rsidP="00BF0FAF">
      <w:pPr>
        <w:pStyle w:val="PL"/>
        <w:rPr>
          <w:lang w:eastAsia="zh-CN"/>
        </w:rPr>
      </w:pPr>
      <w:r w:rsidRPr="005D14F1">
        <w:t xml:space="preserve">      type: string</w:t>
      </w:r>
    </w:p>
    <w:p w14:paraId="74609FB9" w14:textId="77777777" w:rsidR="00BF0FAF" w:rsidRPr="005D14F1" w:rsidRDefault="00BF0FAF" w:rsidP="00BF0FAF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StnSrRm</w:t>
      </w:r>
      <w:r w:rsidRPr="005D14F1">
        <w:t>:</w:t>
      </w:r>
    </w:p>
    <w:p w14:paraId="39DC7238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5916AB7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5BD5F0E" w14:textId="77777777" w:rsidR="00BF0FAF" w:rsidRPr="005D14F1" w:rsidRDefault="00BF0FAF" w:rsidP="00BF0FAF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</w:t>
      </w:r>
      <w:r w:rsidRPr="005D14F1">
        <w:t>:</w:t>
      </w:r>
    </w:p>
    <w:p w14:paraId="5CF47FF7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2ADE0571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t xml:space="preserve">      pattern: '^[0-9]{5,15}$'</w:t>
      </w:r>
    </w:p>
    <w:p w14:paraId="22838A4F" w14:textId="77777777" w:rsidR="00BF0FAF" w:rsidRPr="005D14F1" w:rsidRDefault="00BF0FAF" w:rsidP="00BF0FAF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CMsisdnRm</w:t>
      </w:r>
      <w:r w:rsidRPr="005D14F1">
        <w:t>:</w:t>
      </w:r>
    </w:p>
    <w:p w14:paraId="2B5DAC67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43ABABA2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t xml:space="preserve">      pattern: '^[0-9]{5,15}$'</w:t>
      </w:r>
    </w:p>
    <w:p w14:paraId="2BE432E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80B116" w14:textId="77777777" w:rsidR="00BF0FAF" w:rsidRPr="005D14F1" w:rsidRDefault="00BF0FAF" w:rsidP="00BF0FAF">
      <w:pPr>
        <w:pStyle w:val="PL"/>
        <w:rPr>
          <w:lang w:val="en-US"/>
        </w:rPr>
      </w:pPr>
    </w:p>
    <w:p w14:paraId="2016808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A4E2F8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  COMMON ENUMERATED DATA TYPES</w:t>
      </w:r>
    </w:p>
    <w:p w14:paraId="448268D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9FD0AA6" w14:textId="77777777" w:rsidR="00BF0FAF" w:rsidRPr="005D14F1" w:rsidRDefault="00BF0FAF" w:rsidP="00BF0FAF">
      <w:pPr>
        <w:pStyle w:val="PL"/>
        <w:rPr>
          <w:lang w:val="en-US"/>
        </w:rPr>
      </w:pPr>
    </w:p>
    <w:p w14:paraId="5B8E568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PatchOperation:</w:t>
      </w:r>
    </w:p>
    <w:p w14:paraId="7E9A32C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C9C311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F15714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44A7130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add</w:t>
      </w:r>
    </w:p>
    <w:p w14:paraId="589288E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copy</w:t>
      </w:r>
    </w:p>
    <w:p w14:paraId="089BD69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move</w:t>
      </w:r>
    </w:p>
    <w:p w14:paraId="5D837D2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remove</w:t>
      </w:r>
    </w:p>
    <w:p w14:paraId="1864FA0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replace</w:t>
      </w:r>
    </w:p>
    <w:p w14:paraId="74D9264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test</w:t>
      </w:r>
    </w:p>
    <w:p w14:paraId="499F3B8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CBC797E" w14:textId="77777777" w:rsidR="00BF0FAF" w:rsidRPr="005D14F1" w:rsidRDefault="00BF0FAF" w:rsidP="00BF0FAF">
      <w:pPr>
        <w:pStyle w:val="PL"/>
      </w:pPr>
      <w:r w:rsidRPr="005D14F1">
        <w:t xml:space="preserve">    UriScheme:</w:t>
      </w:r>
    </w:p>
    <w:p w14:paraId="658DDED7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0EAAD8EB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4B5057AF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6440A3C6" w14:textId="77777777" w:rsidR="00BF0FAF" w:rsidRPr="005D14F1" w:rsidRDefault="00BF0FAF" w:rsidP="00BF0FAF">
      <w:pPr>
        <w:pStyle w:val="PL"/>
      </w:pPr>
      <w:r w:rsidRPr="005D14F1">
        <w:t xml:space="preserve">            - http</w:t>
      </w:r>
    </w:p>
    <w:p w14:paraId="1ED7BC8C" w14:textId="77777777" w:rsidR="00BF0FAF" w:rsidRPr="005D14F1" w:rsidRDefault="00BF0FAF" w:rsidP="00BF0FAF">
      <w:pPr>
        <w:pStyle w:val="PL"/>
      </w:pPr>
      <w:r w:rsidRPr="005D14F1">
        <w:t xml:space="preserve">            - https</w:t>
      </w:r>
    </w:p>
    <w:p w14:paraId="556903A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8BCF6E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:</w:t>
      </w:r>
    </w:p>
    <w:p w14:paraId="4457E2D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AA6286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53699AA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enum:</w:t>
      </w:r>
    </w:p>
    <w:p w14:paraId="155F471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ADD</w:t>
      </w:r>
    </w:p>
    <w:p w14:paraId="03374DA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MOVE</w:t>
      </w:r>
    </w:p>
    <w:p w14:paraId="7BAB6CD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REMOVE</w:t>
      </w:r>
    </w:p>
    <w:p w14:paraId="7A7A63A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REPLACE</w:t>
      </w:r>
    </w:p>
    <w:p w14:paraId="444D9A1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701C5205" w14:textId="77777777" w:rsidR="00BF0FAF" w:rsidRPr="005D14F1" w:rsidRDefault="00BF0FAF" w:rsidP="00BF0FAF">
      <w:pPr>
        <w:pStyle w:val="PL"/>
        <w:rPr>
          <w:lang w:val="en-US"/>
        </w:rPr>
      </w:pPr>
    </w:p>
    <w:p w14:paraId="09836D7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20B84E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 COMMON STRUCTURED DATA TYPES</w:t>
      </w:r>
    </w:p>
    <w:p w14:paraId="5EF6C33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BAB4C3A" w14:textId="77777777" w:rsidR="00BF0FAF" w:rsidRPr="005D14F1" w:rsidRDefault="00BF0FAF" w:rsidP="00BF0FAF">
      <w:pPr>
        <w:pStyle w:val="PL"/>
        <w:rPr>
          <w:lang w:val="en-US"/>
        </w:rPr>
      </w:pPr>
    </w:p>
    <w:p w14:paraId="3598189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ProblemDetails:</w:t>
      </w:r>
    </w:p>
    <w:p w14:paraId="26F4830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D531DB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8A72F6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type:</w:t>
      </w:r>
    </w:p>
    <w:p w14:paraId="50D3227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EDD2B9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title:</w:t>
      </w:r>
    </w:p>
    <w:p w14:paraId="15DDC78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83B413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status:</w:t>
      </w:r>
    </w:p>
    <w:p w14:paraId="1441619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B491DA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detail:</w:t>
      </w:r>
    </w:p>
    <w:p w14:paraId="2F03033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19FC26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instance:</w:t>
      </w:r>
    </w:p>
    <w:p w14:paraId="08F2C13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63EA365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cause:</w:t>
      </w:r>
    </w:p>
    <w:p w14:paraId="2B34652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4195B1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invalidParams:</w:t>
      </w:r>
    </w:p>
    <w:p w14:paraId="2BC7631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B31EB0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512852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'#/components/schemas/InvalidParam'</w:t>
      </w:r>
    </w:p>
    <w:p w14:paraId="128AC43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09661C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supportedFeatures:</w:t>
      </w:r>
    </w:p>
    <w:p w14:paraId="5431C31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'#/components/schemas/SupportedFeatures'</w:t>
      </w:r>
    </w:p>
    <w:p w14:paraId="141550C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Link:</w:t>
      </w:r>
    </w:p>
    <w:p w14:paraId="10C971F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B269C2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341423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6995D46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3401610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LinkRm:</w:t>
      </w:r>
    </w:p>
    <w:p w14:paraId="33F3666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BACBE7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D127E9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598E5D2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597E71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898CA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PatchItem:</w:t>
      </w:r>
    </w:p>
    <w:p w14:paraId="0AE7174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E74C27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054B6C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0CF5CE7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'#/components/schemas/PatchOperation'</w:t>
      </w:r>
    </w:p>
    <w:p w14:paraId="4CFD4AB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2C2953B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87E1EA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296BA25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13FFF7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value:</w:t>
      </w:r>
    </w:p>
    <w:p w14:paraId="2F37FE2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121DDF0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F03017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- op</w:t>
      </w:r>
    </w:p>
    <w:p w14:paraId="515C02D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51E6501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LinksValueSchema:</w:t>
      </w:r>
    </w:p>
    <w:p w14:paraId="0B9C707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oneOf:</w:t>
      </w:r>
    </w:p>
    <w:p w14:paraId="0B92FF0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array</w:t>
      </w:r>
    </w:p>
    <w:p w14:paraId="214DED0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58A342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'#/components/schemas/Link'</w:t>
      </w:r>
    </w:p>
    <w:p w14:paraId="6200830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48AEA35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$ref: '#/components/schemas/Link'</w:t>
      </w:r>
    </w:p>
    <w:p w14:paraId="6EBD229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SelfLink:</w:t>
      </w:r>
    </w:p>
    <w:p w14:paraId="68E5AAF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DDD908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7FED5C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self:</w:t>
      </w:r>
    </w:p>
    <w:p w14:paraId="165CE0E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'#/components/schemas/Link'</w:t>
      </w:r>
    </w:p>
    <w:p w14:paraId="042BF58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577E59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self</w:t>
      </w:r>
    </w:p>
    <w:p w14:paraId="03AF6A4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InvalidParam:</w:t>
      </w:r>
    </w:p>
    <w:p w14:paraId="7B8D2E3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233AB1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337251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param:</w:t>
      </w:r>
    </w:p>
    <w:p w14:paraId="3595A7F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959575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reason:</w:t>
      </w:r>
    </w:p>
    <w:p w14:paraId="03788FA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32CCF5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91B213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param</w:t>
      </w:r>
    </w:p>
    <w:p w14:paraId="10D6D27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:</w:t>
      </w:r>
    </w:p>
    <w:p w14:paraId="1C54E6A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020D90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732A4E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3CED171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'</w:t>
      </w:r>
    </w:p>
    <w:p w14:paraId="6E9AFDF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4B0F02D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9ECDED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2F2D33F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4309453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origV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06B73A6D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newV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3E492E4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880587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0ECEB9C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2BBACEE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NotifyItem</w:t>
      </w:r>
      <w:r w:rsidRPr="005D14F1">
        <w:rPr>
          <w:lang w:val="en-US"/>
        </w:rPr>
        <w:t>:</w:t>
      </w:r>
    </w:p>
    <w:p w14:paraId="389F6CA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718E1A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09544A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resourceId</w:t>
      </w:r>
    </w:p>
    <w:p w14:paraId="29772F4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changes</w:t>
      </w:r>
    </w:p>
    <w:p w14:paraId="5C5D9F9E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properties:</w:t>
      </w:r>
    </w:p>
    <w:p w14:paraId="0EC14EA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resourceId</w:t>
      </w:r>
      <w:r w:rsidRPr="005D14F1">
        <w:rPr>
          <w:lang w:val="en-US"/>
        </w:rPr>
        <w:t>:</w:t>
      </w:r>
    </w:p>
    <w:p w14:paraId="28F37034" w14:textId="77777777" w:rsidR="00BF0FAF" w:rsidRPr="005D14F1" w:rsidRDefault="00BF0FAF" w:rsidP="00BF0FAF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t>$ref: '#/components/schemas/Uri'</w:t>
      </w:r>
    </w:p>
    <w:p w14:paraId="1E24475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changes</w:t>
      </w:r>
      <w:r w:rsidRPr="005D14F1">
        <w:rPr>
          <w:lang w:val="en-US"/>
        </w:rPr>
        <w:t>:</w:t>
      </w:r>
    </w:p>
    <w:p w14:paraId="70D0D2C1" w14:textId="77777777" w:rsidR="00BF0FAF" w:rsidRPr="005D14F1" w:rsidRDefault="00BF0FAF" w:rsidP="00BF0FAF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eastAsia="zh-CN"/>
        </w:rPr>
        <w:t>type: array</w:t>
      </w:r>
    </w:p>
    <w:p w14:paraId="16321846" w14:textId="77777777" w:rsidR="00BF0FAF" w:rsidRPr="005D14F1" w:rsidRDefault="00BF0FAF" w:rsidP="00BF0FAF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items:</w:t>
      </w:r>
    </w:p>
    <w:p w14:paraId="1AD9E71C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'</w:t>
      </w:r>
    </w:p>
    <w:p w14:paraId="3483E10F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425DC5A8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ComplexQuery:</w:t>
      </w:r>
    </w:p>
    <w:p w14:paraId="22748344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oneOf:</w:t>
      </w:r>
    </w:p>
    <w:p w14:paraId="6ADC9B3F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</w:t>
      </w:r>
      <w:r w:rsidRPr="005D14F1">
        <w:rPr>
          <w:lang w:val="en-US"/>
        </w:rPr>
        <w:t>'</w:t>
      </w:r>
    </w:p>
    <w:p w14:paraId="2C3CAE08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</w:t>
      </w:r>
      <w:r w:rsidRPr="005D14F1">
        <w:rPr>
          <w:lang w:val="en-US"/>
        </w:rPr>
        <w:t>'</w:t>
      </w:r>
    </w:p>
    <w:p w14:paraId="2EED4359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Cnf:</w:t>
      </w:r>
    </w:p>
    <w:p w14:paraId="5F3D6A06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521946F7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2EC442F4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cnfUnits</w:t>
      </w:r>
    </w:p>
    <w:p w14:paraId="3A496096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2C0B1B15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cnfUnits:</w:t>
      </w:r>
    </w:p>
    <w:p w14:paraId="411ABE22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39FCFF76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39E114EE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CnfUnit</w:t>
      </w:r>
      <w:r w:rsidRPr="005D14F1">
        <w:rPr>
          <w:lang w:val="en-US"/>
        </w:rPr>
        <w:t>'</w:t>
      </w:r>
    </w:p>
    <w:p w14:paraId="0AECB7BF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3651C03A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Dnf:</w:t>
      </w:r>
    </w:p>
    <w:p w14:paraId="7948407E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63DF104A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7F80E416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dnfUnits</w:t>
      </w:r>
    </w:p>
    <w:p w14:paraId="0EBB0DD7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90EAFAC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dnfUnits:</w:t>
      </w:r>
    </w:p>
    <w:p w14:paraId="037626AA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66B5FEAE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6EF83884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DnfUnit</w:t>
      </w:r>
      <w:r w:rsidRPr="005D14F1">
        <w:rPr>
          <w:lang w:val="en-US"/>
        </w:rPr>
        <w:t>'</w:t>
      </w:r>
    </w:p>
    <w:p w14:paraId="439D21F4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7E2C6D2C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CnfUnit:</w:t>
      </w:r>
    </w:p>
    <w:p w14:paraId="09652188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07C40B4B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lastRenderedPageBreak/>
        <w:t xml:space="preserve">      required:</w:t>
      </w:r>
    </w:p>
    <w:p w14:paraId="06F1E828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</w:t>
      </w:r>
    </w:p>
    <w:p w14:paraId="09640AF2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E04932B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cnfUnit:</w:t>
      </w:r>
    </w:p>
    <w:p w14:paraId="708ECDBB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31777B77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4FC859DF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542CB174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51A08921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DnfUnit:</w:t>
      </w:r>
    </w:p>
    <w:p w14:paraId="16B9969A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68D33CBA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0ACDA0E9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</w:t>
      </w:r>
    </w:p>
    <w:p w14:paraId="0DA2CF5B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9F99F30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dnfUnit:</w:t>
      </w:r>
    </w:p>
    <w:p w14:paraId="385CD911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5D0038D7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6C917DDF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2496D830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49F06CCC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Atom:</w:t>
      </w:r>
    </w:p>
    <w:p w14:paraId="278AB344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0F0BF36D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58864728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attr</w:t>
      </w:r>
    </w:p>
    <w:p w14:paraId="3264A9F7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value</w:t>
      </w:r>
    </w:p>
    <w:p w14:paraId="5AD939CD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A8B5BD7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attr:</w:t>
      </w:r>
    </w:p>
    <w:p w14:paraId="2F4F364D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0CE2F0BB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value: {}</w:t>
      </w:r>
    </w:p>
    <w:p w14:paraId="7939F7B8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negative:</w:t>
      </w:r>
    </w:p>
    <w:p w14:paraId="3FE13A1E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boolean</w:t>
      </w:r>
    </w:p>
    <w:p w14:paraId="3E7F5682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NFDiscFactors:</w:t>
      </w:r>
    </w:p>
    <w:p w14:paraId="36268940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7F6C35C9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7558628B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targ</w:t>
      </w:r>
      <w:r w:rsidRPr="005D14F1">
        <w:rPr>
          <w:lang w:val="en-US"/>
        </w:rPr>
        <w:t>etNf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5AC9588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7955C10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69DC0EA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3A2AEB1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service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ames</w:t>
      </w:r>
      <w:r w:rsidRPr="005D14F1">
        <w:rPr>
          <w:rFonts w:hint="eastAsia"/>
          <w:lang w:val="en-US" w:eastAsia="zh-CN"/>
        </w:rPr>
        <w:t>:</w:t>
      </w:r>
    </w:p>
    <w:p w14:paraId="1B8ABE8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34BD339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96FFD5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 xml:space="preserve">$ref: </w:t>
      </w:r>
      <w:r w:rsidRPr="005D14F1">
        <w:rPr>
          <w:lang w:val="en-US"/>
        </w:rPr>
        <w:t>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</w:t>
      </w:r>
      <w:r w:rsidRPr="005D14F1">
        <w:t>/components/schemas/ServiceName'</w:t>
      </w:r>
    </w:p>
    <w:p w14:paraId="3855FCBE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55CDE994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  </w:t>
      </w:r>
      <w:r w:rsidRPr="005D14F1">
        <w:t>uniqueItems: true</w:t>
      </w:r>
    </w:p>
    <w:p w14:paraId="5786A37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qdn</w:t>
      </w:r>
      <w:r w:rsidRPr="005D14F1">
        <w:rPr>
          <w:rFonts w:hint="eastAsia"/>
          <w:lang w:val="en-US" w:eastAsia="zh-CN"/>
        </w:rPr>
        <w:t>:</w:t>
      </w:r>
    </w:p>
    <w:p w14:paraId="6339D7C2" w14:textId="77777777" w:rsidR="00BF0FAF" w:rsidRPr="005D14F1" w:rsidRDefault="00BF0FAF" w:rsidP="00BF0FAF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3D170AE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380A79E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4F2F33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769B1E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2CDB408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7247C29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4600767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ACC9C6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698DC9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21540133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2EBEC1A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6718832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    $ref: '#/components/schemas/NfInstanceId'</w:t>
      </w:r>
    </w:p>
    <w:p w14:paraId="326D4F2F" w14:textId="77777777" w:rsidR="00BF0FAF" w:rsidRPr="005D14F1" w:rsidRDefault="00BF0FAF" w:rsidP="00BF0FAF">
      <w:pPr>
        <w:pStyle w:val="PL"/>
      </w:pPr>
      <w:r w:rsidRPr="005D14F1">
        <w:t xml:space="preserve">        </w:t>
      </w:r>
      <w:r w:rsidRPr="005D14F1">
        <w:rPr>
          <w:rFonts w:hint="eastAsia"/>
        </w:rPr>
        <w:t>target</w:t>
      </w:r>
      <w:r w:rsidRPr="005D14F1">
        <w:rPr>
          <w:rFonts w:hint="eastAsia"/>
          <w:lang w:eastAsia="zh-CN"/>
        </w:rPr>
        <w:t>N</w:t>
      </w:r>
      <w:r w:rsidRPr="005D14F1">
        <w:rPr>
          <w:rFonts w:hint="eastAsia"/>
        </w:rPr>
        <w:t>f</w:t>
      </w:r>
      <w:r w:rsidRPr="005D14F1">
        <w:rPr>
          <w:rFonts w:hint="eastAsia"/>
          <w:lang w:eastAsia="zh-CN"/>
        </w:rPr>
        <w:t>F</w:t>
      </w:r>
      <w:r w:rsidRPr="005D14F1">
        <w:t>qdn</w:t>
      </w:r>
      <w:r w:rsidRPr="005D14F1">
        <w:rPr>
          <w:rFonts w:hint="eastAsia"/>
          <w:lang w:val="en-US" w:eastAsia="zh-CN"/>
        </w:rPr>
        <w:t>:</w:t>
      </w:r>
    </w:p>
    <w:p w14:paraId="26837EE4" w14:textId="77777777" w:rsidR="00BF0FAF" w:rsidRPr="005D14F1" w:rsidRDefault="00BF0FAF" w:rsidP="00BF0FAF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1DA7A8E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hnrf</w:t>
      </w:r>
      <w:r w:rsidRPr="005D14F1">
        <w:rPr>
          <w:rFonts w:hint="eastAsia"/>
          <w:lang w:val="en-US" w:eastAsia="zh-CN"/>
        </w:rPr>
        <w:t>U</w:t>
      </w:r>
      <w:r w:rsidRPr="005D14F1">
        <w:rPr>
          <w:lang w:val="en-US"/>
        </w:rPr>
        <w:t>ri</w:t>
      </w:r>
      <w:r w:rsidRPr="005D14F1">
        <w:rPr>
          <w:rFonts w:hint="eastAsia"/>
          <w:lang w:val="en-US" w:eastAsia="zh-CN"/>
        </w:rPr>
        <w:t>:</w:t>
      </w:r>
    </w:p>
    <w:p w14:paraId="44066E1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    $ref: '#/components/schemas/Uri'</w:t>
      </w:r>
    </w:p>
    <w:p w14:paraId="45BB5F7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snssais</w:t>
      </w:r>
      <w:r w:rsidRPr="005D14F1">
        <w:rPr>
          <w:rFonts w:hint="eastAsia"/>
          <w:lang w:val="en-US" w:eastAsia="zh-CN"/>
        </w:rPr>
        <w:t>:</w:t>
      </w:r>
    </w:p>
    <w:p w14:paraId="40497D7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E6025E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299A4A8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'#/components/schemas/Snssai'</w:t>
      </w:r>
    </w:p>
    <w:p w14:paraId="1F293D4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0C20EE1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plmn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pecific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nssai</w:t>
      </w:r>
      <w:r w:rsidRPr="005D14F1">
        <w:rPr>
          <w:rFonts w:hint="eastAsia"/>
          <w:lang w:eastAsia="zh-CN"/>
        </w:rPr>
        <w:t>L</w:t>
      </w:r>
      <w:r w:rsidRPr="005D14F1">
        <w:rPr>
          <w:rFonts w:hint="eastAsia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665BAB2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5C197C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EE7EE3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#/components/schemas/PlmnSnssai'</w:t>
      </w:r>
    </w:p>
    <w:p w14:paraId="32AA1CF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432685B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dnn</w:t>
      </w:r>
      <w:r w:rsidRPr="005D14F1">
        <w:rPr>
          <w:rFonts w:hint="eastAsia"/>
          <w:lang w:val="en-US" w:eastAsia="zh-CN"/>
        </w:rPr>
        <w:t>:</w:t>
      </w:r>
    </w:p>
    <w:p w14:paraId="37E5016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'#/components/schemas/Dnn'</w:t>
      </w:r>
    </w:p>
    <w:p w14:paraId="67743F5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nsi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71AE9B6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28DDF5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27BD192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type: string</w:t>
      </w:r>
    </w:p>
    <w:p w14:paraId="1C7A577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1C7949F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tai</w:t>
      </w:r>
      <w:r w:rsidRPr="005D14F1">
        <w:rPr>
          <w:rFonts w:hint="eastAsia"/>
          <w:lang w:val="en-US" w:eastAsia="zh-CN"/>
        </w:rPr>
        <w:t>:</w:t>
      </w:r>
    </w:p>
    <w:p w14:paraId="7417603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$ref: '#/components/schemas/Tai'</w:t>
      </w:r>
    </w:p>
    <w:p w14:paraId="3FD430B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egion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4A5DE8F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'#/components/schemas/AmfRegionId'</w:t>
      </w:r>
    </w:p>
    <w:p w14:paraId="0FBF620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3C20DB5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'#/components/schemas/AmfSetId'</w:t>
      </w:r>
    </w:p>
    <w:p w14:paraId="538BA44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guami</w:t>
      </w:r>
      <w:r w:rsidRPr="005D14F1">
        <w:rPr>
          <w:rFonts w:hint="eastAsia"/>
          <w:lang w:val="en-US" w:eastAsia="zh-CN"/>
        </w:rPr>
        <w:t>:</w:t>
      </w:r>
    </w:p>
    <w:p w14:paraId="2F29DB1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'#/components/schemas/Guami'</w:t>
      </w:r>
    </w:p>
    <w:p w14:paraId="73C6A3A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supi</w:t>
      </w:r>
      <w:r w:rsidRPr="005D14F1">
        <w:rPr>
          <w:rFonts w:hint="eastAsia"/>
          <w:lang w:val="en-US" w:eastAsia="zh-CN"/>
        </w:rPr>
        <w:t>:</w:t>
      </w:r>
    </w:p>
    <w:p w14:paraId="2681DEA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'#/components/schemas/Supi'</w:t>
      </w:r>
    </w:p>
    <w:p w14:paraId="5F48103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pv4</w:t>
      </w:r>
      <w:r w:rsidRPr="005D14F1">
        <w:rPr>
          <w:rFonts w:hint="eastAsia"/>
          <w:lang w:val="en-US" w:eastAsia="zh-CN"/>
        </w:rPr>
        <w:t>A</w:t>
      </w:r>
      <w:r w:rsidRPr="005D14F1">
        <w:rPr>
          <w:lang w:val="en-US"/>
        </w:rPr>
        <w:t>ddress</w:t>
      </w:r>
      <w:r w:rsidRPr="005D14F1">
        <w:rPr>
          <w:rFonts w:hint="eastAsia"/>
          <w:lang w:val="en-US" w:eastAsia="zh-CN"/>
        </w:rPr>
        <w:t>:</w:t>
      </w:r>
    </w:p>
    <w:p w14:paraId="6AA34D3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15D565F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ip</w:t>
      </w:r>
      <w:r w:rsidRPr="005D14F1">
        <w:rPr>
          <w:rFonts w:hint="eastAsia"/>
          <w:lang w:val="en-US" w:eastAsia="zh-CN"/>
        </w:rPr>
        <w:t>D</w:t>
      </w:r>
      <w:r w:rsidRPr="005D14F1">
        <w:rPr>
          <w:lang w:val="en-US"/>
        </w:rPr>
        <w:t>omain</w:t>
      </w:r>
      <w:r w:rsidRPr="005D14F1">
        <w:rPr>
          <w:rFonts w:hint="eastAsia"/>
          <w:lang w:val="en-US" w:eastAsia="zh-CN"/>
        </w:rPr>
        <w:t>:</w:t>
      </w:r>
    </w:p>
    <w:p w14:paraId="36B640D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8E1B50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pv6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refix</w:t>
      </w:r>
      <w:r w:rsidRPr="005D14F1">
        <w:rPr>
          <w:rFonts w:hint="eastAsia"/>
          <w:lang w:val="en-US" w:eastAsia="zh-CN"/>
        </w:rPr>
        <w:t>:</w:t>
      </w:r>
    </w:p>
    <w:p w14:paraId="55EB516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'#/components/schemas/Ipv6Prefix'</w:t>
      </w:r>
    </w:p>
    <w:p w14:paraId="3F9E66D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3ADBDCBC" w14:textId="77777777" w:rsidR="00BF0FAF" w:rsidRPr="005D14F1" w:rsidRDefault="00BF0FAF" w:rsidP="00BF0FAF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1FAFEC9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:</w:t>
      </w:r>
    </w:p>
    <w:p w14:paraId="3B1443F5" w14:textId="77777777" w:rsidR="00BF0FAF" w:rsidRPr="005D14F1" w:rsidRDefault="00BF0FAF" w:rsidP="00BF0FAF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137FE57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gpsi</w:t>
      </w:r>
      <w:r w:rsidRPr="005D14F1">
        <w:rPr>
          <w:rFonts w:hint="eastAsia"/>
          <w:lang w:val="en-US" w:eastAsia="zh-CN"/>
        </w:rPr>
        <w:t>:</w:t>
      </w:r>
    </w:p>
    <w:p w14:paraId="2C921F4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'#/components/schemas/Gpsi'</w:t>
      </w:r>
    </w:p>
    <w:p w14:paraId="7CC6D0F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external</w:t>
      </w:r>
      <w:r w:rsidRPr="005D14F1">
        <w:rPr>
          <w:rFonts w:hint="eastAsia"/>
          <w:lang w:val="en-US" w:eastAsia="zh-CN"/>
        </w:rPr>
        <w:t>G</w:t>
      </w:r>
      <w:r w:rsidRPr="005D14F1">
        <w:rPr>
          <w:lang w:val="en-US"/>
        </w:rPr>
        <w:t>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dentity</w:t>
      </w:r>
      <w:r w:rsidRPr="005D14F1">
        <w:rPr>
          <w:rFonts w:hint="eastAsia"/>
          <w:lang w:val="en-US" w:eastAsia="zh-CN"/>
        </w:rPr>
        <w:t>:</w:t>
      </w:r>
    </w:p>
    <w:p w14:paraId="724B7C5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4ED923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data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:</w:t>
      </w:r>
    </w:p>
    <w:p w14:paraId="390FDB0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#/components/schemas/DataSetId'</w:t>
      </w:r>
    </w:p>
    <w:p w14:paraId="3053074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routing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ndicator</w:t>
      </w:r>
      <w:r w:rsidRPr="005D14F1">
        <w:rPr>
          <w:rFonts w:hint="eastAsia"/>
          <w:lang w:val="en-US" w:eastAsia="zh-CN"/>
        </w:rPr>
        <w:t>:</w:t>
      </w:r>
    </w:p>
    <w:p w14:paraId="7C4AA67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6E169F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'^[0-9]{1,4}$'</w:t>
      </w:r>
    </w:p>
    <w:p w14:paraId="20AA114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group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37668D2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441739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0DFB8B8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>$ref: '#/components/schemas/NfGroupId'</w:t>
      </w:r>
    </w:p>
    <w:p w14:paraId="062535BB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5C8AFF6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dnai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5B75F72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79764F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60A253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'#/components/schemas/Dnai'</w:t>
      </w:r>
    </w:p>
    <w:p w14:paraId="2E435B2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690C66F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</w:t>
      </w:r>
      <w:r w:rsidRPr="005D14F1">
        <w:rPr>
          <w:rFonts w:hint="eastAsia"/>
          <w:lang w:eastAsia="zh-CN"/>
        </w:rPr>
        <w:t>S</w:t>
      </w:r>
      <w:r w:rsidRPr="005D14F1">
        <w:t>ession</w:t>
      </w:r>
      <w:r w:rsidRPr="005D14F1">
        <w:rPr>
          <w:rFonts w:hint="eastAsia"/>
          <w:lang w:eastAsia="zh-CN"/>
        </w:rPr>
        <w:t>T</w:t>
      </w:r>
      <w:r w:rsidRPr="005D14F1">
        <w:t>ypes</w:t>
      </w:r>
      <w:r w:rsidRPr="005D14F1">
        <w:rPr>
          <w:rFonts w:hint="eastAsia"/>
          <w:lang w:val="en-US" w:eastAsia="zh-CN"/>
        </w:rPr>
        <w:t>:</w:t>
      </w:r>
    </w:p>
    <w:p w14:paraId="1BD616DA" w14:textId="77777777" w:rsidR="00BF0FAF" w:rsidRPr="005D14F1" w:rsidRDefault="00BF0FAF" w:rsidP="00BF0FAF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F3760DD" w14:textId="77777777" w:rsidR="00BF0FAF" w:rsidRPr="005D14F1" w:rsidRDefault="00BF0FAF" w:rsidP="00BF0FAF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</w:t>
      </w:r>
      <w:r w:rsidRPr="005D14F1">
        <w:rPr>
          <w:lang w:val="en-US" w:eastAsia="zh-CN"/>
        </w:rPr>
        <w:t xml:space="preserve">         items:</w:t>
      </w:r>
    </w:p>
    <w:p w14:paraId="0A8BFCEB" w14:textId="77777777" w:rsidR="00BF0FAF" w:rsidRPr="005D14F1" w:rsidRDefault="00BF0FAF" w:rsidP="00BF0FAF">
      <w:pPr>
        <w:pStyle w:val="PL"/>
        <w:tabs>
          <w:tab w:val="clear" w:pos="768"/>
          <w:tab w:val="left" w:pos="1100"/>
        </w:tabs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rPr>
          <w:rFonts w:hint="eastAsia"/>
          <w:lang w:eastAsia="zh-CN"/>
        </w:rPr>
        <w:t>PduSessionType</w:t>
      </w:r>
      <w:r w:rsidRPr="005D14F1">
        <w:rPr>
          <w:lang w:val="en-US"/>
        </w:rPr>
        <w:t>'</w:t>
      </w:r>
    </w:p>
    <w:p w14:paraId="377275F3" w14:textId="77777777" w:rsidR="00BF0FAF" w:rsidRPr="005D14F1" w:rsidRDefault="00BF0FAF" w:rsidP="00BF0FAF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rFonts w:hint="eastAsia"/>
          <w:lang w:eastAsia="zh-CN"/>
        </w:rPr>
        <w:t xml:space="preserve"> </w:t>
      </w:r>
      <w:r w:rsidRPr="005D14F1">
        <w:rPr>
          <w:lang w:eastAsia="zh-CN"/>
        </w:rPr>
        <w:t xml:space="preserve">         </w:t>
      </w:r>
      <w:r w:rsidRPr="005D14F1">
        <w:rPr>
          <w:lang w:val="en-US"/>
        </w:rPr>
        <w:t>minItems: 1</w:t>
      </w:r>
    </w:p>
    <w:p w14:paraId="3D23B60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upf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wk</w:t>
      </w:r>
      <w:r w:rsidRPr="005D14F1">
        <w:rPr>
          <w:rFonts w:hint="eastAsia"/>
          <w:lang w:val="en-US" w:eastAsia="zh-CN"/>
        </w:rPr>
        <w:t>E</w:t>
      </w:r>
      <w:r w:rsidRPr="005D14F1">
        <w:rPr>
          <w:lang w:val="en-US"/>
        </w:rPr>
        <w:t>ps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1E0C1B91" w14:textId="77777777" w:rsidR="00BF0FAF" w:rsidRPr="005D14F1" w:rsidRDefault="00BF0FAF" w:rsidP="00BF0FAF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518A5368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chf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upported</w:t>
      </w:r>
      <w:r w:rsidRPr="005D14F1">
        <w:rPr>
          <w:rFonts w:hint="eastAsia"/>
          <w:lang w:eastAsia="zh-CN"/>
        </w:rPr>
        <w:t>P</w:t>
      </w:r>
      <w:r w:rsidRPr="005D14F1">
        <w:rPr>
          <w:rFonts w:hint="eastAsia"/>
        </w:rPr>
        <w:t>lmn</w:t>
      </w:r>
      <w:r w:rsidRPr="005D14F1">
        <w:rPr>
          <w:rFonts w:hint="eastAsia"/>
          <w:lang w:val="en-US" w:eastAsia="zh-CN"/>
        </w:rPr>
        <w:t>:</w:t>
      </w:r>
    </w:p>
    <w:p w14:paraId="42AE8C6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    $ref: </w:t>
      </w:r>
      <w:r w:rsidRPr="005D14F1">
        <w:rPr>
          <w:lang w:val="en-US"/>
        </w:rPr>
        <w:t>'#/components/schemas/PlmnId'</w:t>
      </w:r>
    </w:p>
    <w:p w14:paraId="3D4E350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preferred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ocality</w:t>
      </w:r>
      <w:r w:rsidRPr="005D14F1">
        <w:rPr>
          <w:rFonts w:hint="eastAsia"/>
          <w:lang w:val="en-US" w:eastAsia="zh-CN"/>
        </w:rPr>
        <w:t>:</w:t>
      </w:r>
    </w:p>
    <w:p w14:paraId="7C54F19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1C4C921" w14:textId="77777777" w:rsidR="00BF0FAF" w:rsidRPr="005D14F1" w:rsidRDefault="00BF0FAF" w:rsidP="00BF0FAF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eastAsia="zh-CN"/>
        </w:rPr>
        <w:t>a</w:t>
      </w:r>
      <w:r w:rsidRPr="005D14F1">
        <w:rPr>
          <w:rFonts w:hint="eastAsia"/>
          <w:lang w:eastAsia="zh-CN"/>
        </w:rPr>
        <w:t>ccessType</w:t>
      </w:r>
      <w:r w:rsidRPr="005D14F1">
        <w:rPr>
          <w:rFonts w:hint="eastAsia"/>
          <w:lang w:val="en-US" w:eastAsia="zh-CN"/>
        </w:rPr>
        <w:t>:</w:t>
      </w:r>
    </w:p>
    <w:p w14:paraId="5564D55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'#/components/schemas/AccessType'</w:t>
      </w:r>
    </w:p>
    <w:p w14:paraId="18589EE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required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eatures</w:t>
      </w:r>
      <w:r w:rsidRPr="005D14F1">
        <w:rPr>
          <w:rFonts w:hint="eastAsia"/>
          <w:lang w:val="en-US" w:eastAsia="zh-CN"/>
        </w:rPr>
        <w:t>:</w:t>
      </w:r>
    </w:p>
    <w:p w14:paraId="1AD5D8C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8E9BBE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9DA91E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'#/components/schemas/SupportedFeatures'</w:t>
      </w:r>
    </w:p>
    <w:p w14:paraId="311CA7A8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3358B638" w14:textId="77777777" w:rsidR="00BF0FAF" w:rsidRPr="005D14F1" w:rsidRDefault="00BF0FAF" w:rsidP="00BF0FAF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eastAsia="zh-CN"/>
        </w:rPr>
        <w:t>complexQuery</w:t>
      </w:r>
      <w:r w:rsidRPr="005D14F1">
        <w:rPr>
          <w:rFonts w:hint="eastAsia"/>
          <w:lang w:val="en-US" w:eastAsia="zh-CN"/>
        </w:rPr>
        <w:t>:</w:t>
      </w:r>
    </w:p>
    <w:p w14:paraId="6D53422E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ComplexQuery</w:t>
      </w:r>
      <w:r w:rsidRPr="005D14F1">
        <w:rPr>
          <w:lang w:val="en-US"/>
        </w:rPr>
        <w:t>'</w:t>
      </w:r>
    </w:p>
    <w:p w14:paraId="2E1ED5A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PatchResult</w:t>
      </w:r>
      <w:r w:rsidRPr="005D14F1">
        <w:rPr>
          <w:lang w:val="en-US"/>
        </w:rPr>
        <w:t>:</w:t>
      </w:r>
    </w:p>
    <w:p w14:paraId="6FF618CA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4F21EA07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31BF711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report</w:t>
      </w:r>
    </w:p>
    <w:p w14:paraId="42E22FE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A556E6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>report</w:t>
      </w:r>
      <w:r w:rsidRPr="005D14F1">
        <w:rPr>
          <w:lang w:val="en-US"/>
        </w:rPr>
        <w:t>:</w:t>
      </w:r>
    </w:p>
    <w:p w14:paraId="3A78BD4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type: array</w:t>
      </w:r>
    </w:p>
    <w:p w14:paraId="4501590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items:</w:t>
      </w:r>
    </w:p>
    <w:p w14:paraId="5FC1496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'</w:t>
      </w:r>
    </w:p>
    <w:p w14:paraId="15297818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minItems: 1</w:t>
      </w:r>
    </w:p>
    <w:p w14:paraId="72F0E05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:</w:t>
      </w:r>
    </w:p>
    <w:p w14:paraId="1DDC8A6F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30B789C9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0C2DA61C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path</w:t>
      </w:r>
    </w:p>
    <w:p w14:paraId="4E4A3B9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0DCEB45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 xml:space="preserve"> path</w:t>
      </w:r>
      <w:r w:rsidRPr="005D14F1">
        <w:rPr>
          <w:lang w:val="en-US"/>
        </w:rPr>
        <w:t>:</w:t>
      </w:r>
    </w:p>
    <w:p w14:paraId="063A80A0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0D652357" w14:textId="77777777" w:rsidR="00BF0FAF" w:rsidRPr="005D14F1" w:rsidRDefault="00BF0FAF" w:rsidP="00BF0FAF">
      <w:pPr>
        <w:pStyle w:val="PL"/>
        <w:rPr>
          <w:lang w:val="en-US" w:eastAsia="zh-CN"/>
        </w:rPr>
      </w:pPr>
    </w:p>
    <w:p w14:paraId="7C097055" w14:textId="77777777" w:rsidR="00BF0FAF" w:rsidRPr="005D14F1" w:rsidRDefault="00BF0FAF" w:rsidP="00BF0FAF">
      <w:pPr>
        <w:pStyle w:val="PL"/>
        <w:rPr>
          <w:lang w:val="en-US" w:eastAsia="zh-CN"/>
        </w:rPr>
      </w:pPr>
    </w:p>
    <w:p w14:paraId="112761C5" w14:textId="77777777" w:rsidR="00BF0FAF" w:rsidRPr="005D14F1" w:rsidRDefault="00BF0FAF" w:rsidP="00BF0FAF">
      <w:pPr>
        <w:pStyle w:val="PL"/>
        <w:rPr>
          <w:lang w:val="en-US"/>
        </w:rPr>
      </w:pPr>
    </w:p>
    <w:p w14:paraId="2EDE83D5" w14:textId="77777777" w:rsidR="00BF0FAF" w:rsidRPr="005D14F1" w:rsidRDefault="00BF0FAF" w:rsidP="00BF0FAF">
      <w:pPr>
        <w:pStyle w:val="PL"/>
        <w:rPr>
          <w:lang w:val="en-US"/>
        </w:rPr>
      </w:pPr>
    </w:p>
    <w:p w14:paraId="29743DE0" w14:textId="77777777" w:rsidR="00BF0FAF" w:rsidRPr="005D14F1" w:rsidRDefault="00BF0FAF" w:rsidP="00BF0FAF">
      <w:pPr>
        <w:pStyle w:val="PL"/>
        <w:rPr>
          <w:lang w:val="en-US"/>
        </w:rPr>
      </w:pPr>
      <w:bookmarkStart w:id="671" w:name="OLE_LINK9"/>
      <w:r w:rsidRPr="005D14F1">
        <w:rPr>
          <w:lang w:val="en-US"/>
        </w:rPr>
        <w:t>#</w:t>
      </w:r>
    </w:p>
    <w:p w14:paraId="6B76766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Data Types related to Subscription, Identification and Numbering as defined in clause 5.3</w:t>
      </w:r>
    </w:p>
    <w:p w14:paraId="3AA8C72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7EBE692" w14:textId="77777777" w:rsidR="00BF0FAF" w:rsidRPr="005D14F1" w:rsidRDefault="00BF0FAF" w:rsidP="00BF0FAF">
      <w:pPr>
        <w:pStyle w:val="PL"/>
        <w:rPr>
          <w:lang w:val="en-US"/>
        </w:rPr>
      </w:pPr>
    </w:p>
    <w:p w14:paraId="2FF967F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E169BE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14674AE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9B147E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Dnn:</w:t>
      </w:r>
    </w:p>
    <w:p w14:paraId="012117E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D9FCE3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DnnRm:</w:t>
      </w:r>
    </w:p>
    <w:p w14:paraId="26B6FC2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4F375C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FAFDF6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Gpsi:</w:t>
      </w:r>
    </w:p>
    <w:p w14:paraId="29ED7A98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1684E3DA" w14:textId="77777777" w:rsidR="00BF0FAF" w:rsidRPr="005D14F1" w:rsidRDefault="00BF0FAF" w:rsidP="00BF0FAF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</w:t>
      </w:r>
      <w:r w:rsidRPr="005D14F1">
        <w:rPr>
          <w:lang w:val="sv-SE"/>
        </w:rPr>
        <w:t>+</w:t>
      </w:r>
      <w:r w:rsidRPr="005D14F1">
        <w:t>|.+)$'</w:t>
      </w:r>
    </w:p>
    <w:p w14:paraId="0325D261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GpsiRm:</w:t>
      </w:r>
    </w:p>
    <w:p w14:paraId="5D047ED8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108319BD" w14:textId="77777777" w:rsidR="00BF0FAF" w:rsidRPr="005D14F1" w:rsidRDefault="00BF0FAF" w:rsidP="00BF0FAF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'^(msisdn-[0-9]{5,15}|extid-[^@]+@[^@]+|.+)$'</w:t>
      </w:r>
    </w:p>
    <w:p w14:paraId="107F160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67D682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GroupId:</w:t>
      </w:r>
    </w:p>
    <w:p w14:paraId="441291C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76FCD93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'^[A-Fa-f0-9]{8}-[0-9]{3}-[0-9]{2,3}-([A-Fa-f0-9][A-Fa-f0-9]){1,10}$'</w:t>
      </w:r>
    </w:p>
    <w:p w14:paraId="372E360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GroupIdRm:</w:t>
      </w:r>
    </w:p>
    <w:p w14:paraId="02DC6CA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D41645D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</w:t>
      </w:r>
      <w:r w:rsidRPr="005D14F1">
        <w:rPr>
          <w:rFonts w:cs="Arial"/>
          <w:szCs w:val="18"/>
        </w:rPr>
        <w:t>A-Fa-f</w:t>
      </w:r>
      <w:r w:rsidRPr="005D14F1">
        <w:t>0-9]{8}-[0-9]{3}-[0-9]{2,3}-([A-Fa-f0-9][A-Fa-f0-9]){1,10}$'</w:t>
      </w:r>
    </w:p>
    <w:p w14:paraId="30B41CE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8C4AD1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Pei:</w:t>
      </w:r>
    </w:p>
    <w:p w14:paraId="7C3144E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92CAA22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1187A2F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PeiRm:</w:t>
      </w:r>
    </w:p>
    <w:p w14:paraId="1B836B3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BB5117F" w14:textId="77777777" w:rsidR="00BF0FAF" w:rsidRPr="005D14F1" w:rsidRDefault="00BF0FAF" w:rsidP="00BF0FAF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0C6CF9E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BBCA2D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Supi:</w:t>
      </w:r>
    </w:p>
    <w:p w14:paraId="1EBFA5E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94BCD8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2C17B81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SupiRm:</w:t>
      </w:r>
    </w:p>
    <w:p w14:paraId="24FEF9B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4BFB34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294CBE8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035E27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NfInstanceId:</w:t>
      </w:r>
    </w:p>
    <w:p w14:paraId="2E3DA328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</w:t>
      </w:r>
      <w:r w:rsidRPr="005D14F1">
        <w:t>type: string</w:t>
      </w:r>
    </w:p>
    <w:p w14:paraId="0DA90AA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lang w:eastAsia="zh-CN"/>
        </w:rPr>
        <w:t>format: uuid</w:t>
      </w:r>
    </w:p>
    <w:p w14:paraId="290A77B8" w14:textId="77777777" w:rsidR="00BF0FAF" w:rsidRPr="005D14F1" w:rsidRDefault="00BF0FAF" w:rsidP="00BF0FAF">
      <w:pPr>
        <w:pStyle w:val="PL"/>
      </w:pPr>
      <w:r w:rsidRPr="005D14F1">
        <w:t xml:space="preserve">    AmfId:</w:t>
      </w:r>
    </w:p>
    <w:p w14:paraId="119F9986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32D16EB1" w14:textId="77777777" w:rsidR="00BF0FAF" w:rsidRPr="005D14F1" w:rsidRDefault="00BF0FAF" w:rsidP="00BF0FAF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'^[A-Fa-f0-9]{6}$'</w:t>
      </w:r>
    </w:p>
    <w:p w14:paraId="27903AF1" w14:textId="77777777" w:rsidR="00BF0FAF" w:rsidRPr="005D14F1" w:rsidRDefault="00BF0FAF" w:rsidP="00BF0FAF">
      <w:pPr>
        <w:pStyle w:val="PL"/>
      </w:pPr>
      <w:r w:rsidRPr="005D14F1">
        <w:t xml:space="preserve">    AmfRegionId:</w:t>
      </w:r>
    </w:p>
    <w:p w14:paraId="633203B2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10C49CD5" w14:textId="77777777" w:rsidR="00BF0FAF" w:rsidRPr="005D14F1" w:rsidRDefault="00BF0FAF" w:rsidP="00BF0FAF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'^[A-Fa-f0-9]{2}$'</w:t>
      </w:r>
    </w:p>
    <w:p w14:paraId="61C150B3" w14:textId="77777777" w:rsidR="00BF0FAF" w:rsidRPr="005D14F1" w:rsidRDefault="00BF0FAF" w:rsidP="00BF0FAF">
      <w:pPr>
        <w:pStyle w:val="PL"/>
      </w:pPr>
      <w:r w:rsidRPr="005D14F1">
        <w:t xml:space="preserve">    AmfSetId:</w:t>
      </w:r>
    </w:p>
    <w:p w14:paraId="5041BB24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04B5454C" w14:textId="77777777" w:rsidR="00BF0FAF" w:rsidRPr="005D14F1" w:rsidRDefault="00BF0FAF" w:rsidP="00BF0FAF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'^[0-3][A-Fa-f0-9]{2}$'</w:t>
      </w:r>
    </w:p>
    <w:p w14:paraId="393039B2" w14:textId="77777777" w:rsidR="00BF0FAF" w:rsidRPr="005D14F1" w:rsidRDefault="00BF0FAF" w:rsidP="00BF0FAF">
      <w:pPr>
        <w:pStyle w:val="PL"/>
      </w:pPr>
      <w:r w:rsidRPr="005D14F1">
        <w:t xml:space="preserve">    RfspIndex:</w:t>
      </w:r>
    </w:p>
    <w:p w14:paraId="0A222747" w14:textId="77777777" w:rsidR="00BF0FAF" w:rsidRPr="005D14F1" w:rsidRDefault="00BF0FAF" w:rsidP="00BF0FAF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5B497874" w14:textId="77777777" w:rsidR="00BF0FAF" w:rsidRPr="005D14F1" w:rsidRDefault="00BF0FAF" w:rsidP="00BF0FAF">
      <w:pPr>
        <w:pStyle w:val="PL"/>
      </w:pPr>
      <w:r w:rsidRPr="005D14F1">
        <w:t xml:space="preserve">      minimum: 1</w:t>
      </w:r>
    </w:p>
    <w:p w14:paraId="2C9ED3AE" w14:textId="77777777" w:rsidR="00BF0FAF" w:rsidRPr="005D14F1" w:rsidRDefault="00BF0FAF" w:rsidP="00BF0FAF">
      <w:pPr>
        <w:pStyle w:val="PL"/>
      </w:pPr>
      <w:r w:rsidRPr="005D14F1">
        <w:t xml:space="preserve">      maximum: 256</w:t>
      </w:r>
    </w:p>
    <w:p w14:paraId="642B965F" w14:textId="77777777" w:rsidR="00BF0FAF" w:rsidRPr="005D14F1" w:rsidRDefault="00BF0FAF" w:rsidP="00BF0FAF">
      <w:pPr>
        <w:pStyle w:val="PL"/>
      </w:pPr>
      <w:r w:rsidRPr="005D14F1">
        <w:t xml:space="preserve">    RfspIndexRm:</w:t>
      </w:r>
    </w:p>
    <w:p w14:paraId="7734A462" w14:textId="77777777" w:rsidR="00BF0FAF" w:rsidRPr="005D14F1" w:rsidRDefault="00BF0FAF" w:rsidP="00BF0FAF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399336B1" w14:textId="77777777" w:rsidR="00BF0FAF" w:rsidRPr="005D14F1" w:rsidRDefault="00BF0FAF" w:rsidP="00BF0FAF">
      <w:pPr>
        <w:pStyle w:val="PL"/>
      </w:pPr>
      <w:r w:rsidRPr="005D14F1">
        <w:t xml:space="preserve">      minimum: 1</w:t>
      </w:r>
    </w:p>
    <w:p w14:paraId="5FA5FE23" w14:textId="77777777" w:rsidR="00BF0FAF" w:rsidRPr="005D14F1" w:rsidRDefault="00BF0FAF" w:rsidP="00BF0FAF">
      <w:pPr>
        <w:pStyle w:val="PL"/>
      </w:pPr>
      <w:r w:rsidRPr="005D14F1">
        <w:t xml:space="preserve">      maximum: 256</w:t>
      </w:r>
    </w:p>
    <w:p w14:paraId="7E137CB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A5AB24" w14:textId="77777777" w:rsidR="00BF0FAF" w:rsidRPr="005D14F1" w:rsidRDefault="00BF0FAF" w:rsidP="00BF0FAF">
      <w:pPr>
        <w:pStyle w:val="PL"/>
      </w:pPr>
      <w:r w:rsidRPr="005D14F1">
        <w:t xml:space="preserve">    NfGroupId:</w:t>
      </w:r>
    </w:p>
    <w:p w14:paraId="0AA35262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369C25F6" w14:textId="77777777" w:rsidR="00BF0FAF" w:rsidRPr="005D14F1" w:rsidRDefault="00BF0FAF" w:rsidP="00BF0FAF">
      <w:pPr>
        <w:pStyle w:val="PL"/>
      </w:pPr>
      <w:r w:rsidRPr="005D14F1">
        <w:t xml:space="preserve">    MtcProviderInformation:</w:t>
      </w:r>
    </w:p>
    <w:p w14:paraId="1F69163A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1D8669F7" w14:textId="77777777" w:rsidR="00BF0FAF" w:rsidRPr="005D14F1" w:rsidRDefault="00BF0FAF" w:rsidP="00BF0FAF">
      <w:pPr>
        <w:pStyle w:val="PL"/>
      </w:pPr>
      <w:r w:rsidRPr="005D14F1">
        <w:t xml:space="preserve">    CagId:</w:t>
      </w:r>
    </w:p>
    <w:p w14:paraId="489BF9BA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22C83BF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pattern: '</w:t>
      </w:r>
      <w:r w:rsidRPr="005D14F1">
        <w:t>^</w:t>
      </w:r>
      <w:r w:rsidRPr="005D14F1">
        <w:rPr>
          <w:lang w:val="en-US"/>
        </w:rPr>
        <w:t>[A-Fa-f0-9]{8}</w:t>
      </w:r>
      <w:r w:rsidRPr="005D14F1">
        <w:t>$</w:t>
      </w:r>
      <w:r w:rsidRPr="005D14F1">
        <w:rPr>
          <w:lang w:val="en-US"/>
        </w:rPr>
        <w:t>'</w:t>
      </w:r>
      <w:bookmarkEnd w:id="671"/>
    </w:p>
    <w:p w14:paraId="76B18C68" w14:textId="77777777" w:rsidR="00BF0FAF" w:rsidRPr="005D14F1" w:rsidRDefault="00BF0FAF" w:rsidP="00BF0FAF">
      <w:pPr>
        <w:pStyle w:val="PL"/>
        <w:rPr>
          <w:lang w:val="en-US"/>
        </w:rPr>
      </w:pPr>
    </w:p>
    <w:p w14:paraId="1464608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9D7E08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19CC76F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FC2A0F" w14:textId="77777777" w:rsidR="00BF0FAF" w:rsidRPr="005D14F1" w:rsidRDefault="00BF0FAF" w:rsidP="00BF0FAF">
      <w:pPr>
        <w:pStyle w:val="PL"/>
      </w:pPr>
      <w:r w:rsidRPr="005D14F1">
        <w:t xml:space="preserve">    Guami:</w:t>
      </w:r>
    </w:p>
    <w:p w14:paraId="0BE65CDE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1F8554D7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59148BAE" w14:textId="77777777" w:rsidR="00BF0FAF" w:rsidRPr="005D14F1" w:rsidRDefault="00BF0FAF" w:rsidP="00BF0FAF">
      <w:pPr>
        <w:pStyle w:val="PL"/>
      </w:pPr>
      <w:r w:rsidRPr="005D14F1">
        <w:t xml:space="preserve">        plmnId:</w:t>
      </w:r>
    </w:p>
    <w:p w14:paraId="043F684F" w14:textId="77777777" w:rsidR="00BF0FAF" w:rsidRPr="005D14F1" w:rsidRDefault="00BF0FAF" w:rsidP="00BF0FAF">
      <w:pPr>
        <w:pStyle w:val="PL"/>
      </w:pPr>
      <w:r w:rsidRPr="005D14F1">
        <w:t xml:space="preserve">          $ref: '#/components/schemas/PlmnId'</w:t>
      </w:r>
    </w:p>
    <w:p w14:paraId="0F9146DD" w14:textId="77777777" w:rsidR="00BF0FAF" w:rsidRPr="005D14F1" w:rsidRDefault="00BF0FAF" w:rsidP="00BF0FAF">
      <w:pPr>
        <w:pStyle w:val="PL"/>
      </w:pPr>
      <w:r w:rsidRPr="005D14F1">
        <w:lastRenderedPageBreak/>
        <w:t xml:space="preserve">        amfId:</w:t>
      </w:r>
    </w:p>
    <w:p w14:paraId="53584D8C" w14:textId="77777777" w:rsidR="00BF0FAF" w:rsidRPr="005D14F1" w:rsidRDefault="00BF0FAF" w:rsidP="00BF0FAF">
      <w:pPr>
        <w:pStyle w:val="PL"/>
      </w:pPr>
      <w:r w:rsidRPr="005D14F1">
        <w:t xml:space="preserve">          $ref: '#/components/schemas/AmfId'</w:t>
      </w:r>
    </w:p>
    <w:p w14:paraId="7DA3D5B6" w14:textId="77777777" w:rsidR="00BF0FAF" w:rsidRPr="005D14F1" w:rsidRDefault="00BF0FAF" w:rsidP="00BF0FAF">
      <w:pPr>
        <w:pStyle w:val="PL"/>
      </w:pPr>
      <w:r w:rsidRPr="005D14F1">
        <w:t xml:space="preserve">      required:</w:t>
      </w:r>
    </w:p>
    <w:p w14:paraId="114AAFDD" w14:textId="77777777" w:rsidR="00BF0FAF" w:rsidRPr="005D14F1" w:rsidRDefault="00BF0FAF" w:rsidP="00BF0FAF">
      <w:pPr>
        <w:pStyle w:val="PL"/>
      </w:pPr>
      <w:r w:rsidRPr="005D14F1">
        <w:t xml:space="preserve">        - plmnId</w:t>
      </w:r>
    </w:p>
    <w:p w14:paraId="794977CA" w14:textId="77777777" w:rsidR="00BF0FAF" w:rsidRPr="005D14F1" w:rsidRDefault="00BF0FAF" w:rsidP="00BF0FAF">
      <w:pPr>
        <w:pStyle w:val="PL"/>
      </w:pPr>
      <w:r w:rsidRPr="005D14F1">
        <w:t xml:space="preserve">        - amfId</w:t>
      </w:r>
    </w:p>
    <w:p w14:paraId="12857DAA" w14:textId="77777777" w:rsidR="00BF0FAF" w:rsidRPr="005D14F1" w:rsidRDefault="00BF0FAF" w:rsidP="00BF0FAF">
      <w:pPr>
        <w:pStyle w:val="PL"/>
      </w:pPr>
      <w:r w:rsidRPr="005D14F1">
        <w:t xml:space="preserve">    GuamiRm:</w:t>
      </w:r>
    </w:p>
    <w:p w14:paraId="2632B136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01C51EEA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023FB6A0" w14:textId="77777777" w:rsidR="00BF0FAF" w:rsidRPr="005D14F1" w:rsidRDefault="00BF0FAF" w:rsidP="00BF0FAF">
      <w:pPr>
        <w:pStyle w:val="PL"/>
      </w:pPr>
      <w:r w:rsidRPr="005D14F1">
        <w:t xml:space="preserve">        plmnId:</w:t>
      </w:r>
    </w:p>
    <w:p w14:paraId="614DD3C5" w14:textId="77777777" w:rsidR="00BF0FAF" w:rsidRPr="005D14F1" w:rsidRDefault="00BF0FAF" w:rsidP="00BF0FAF">
      <w:pPr>
        <w:pStyle w:val="PL"/>
      </w:pPr>
      <w:r w:rsidRPr="005D14F1">
        <w:t xml:space="preserve">          $ref: '#/components/schemas/PlmnId'</w:t>
      </w:r>
    </w:p>
    <w:p w14:paraId="01C20D86" w14:textId="77777777" w:rsidR="00BF0FAF" w:rsidRPr="005D14F1" w:rsidRDefault="00BF0FAF" w:rsidP="00BF0FAF">
      <w:pPr>
        <w:pStyle w:val="PL"/>
      </w:pPr>
      <w:r w:rsidRPr="005D14F1">
        <w:t xml:space="preserve">        amfId:</w:t>
      </w:r>
    </w:p>
    <w:p w14:paraId="0C8D7B2A" w14:textId="77777777" w:rsidR="00BF0FAF" w:rsidRPr="005D14F1" w:rsidRDefault="00BF0FAF" w:rsidP="00BF0FAF">
      <w:pPr>
        <w:pStyle w:val="PL"/>
      </w:pPr>
      <w:r w:rsidRPr="005D14F1">
        <w:t xml:space="preserve">          $ref: '#/components/schemas/AmfId'</w:t>
      </w:r>
    </w:p>
    <w:p w14:paraId="2ABAB78E" w14:textId="77777777" w:rsidR="00BF0FAF" w:rsidRPr="005D14F1" w:rsidRDefault="00BF0FAF" w:rsidP="00BF0FAF">
      <w:pPr>
        <w:pStyle w:val="PL"/>
      </w:pPr>
      <w:r w:rsidRPr="005D14F1">
        <w:t xml:space="preserve">      required:</w:t>
      </w:r>
    </w:p>
    <w:p w14:paraId="58207D05" w14:textId="77777777" w:rsidR="00BF0FAF" w:rsidRPr="005D14F1" w:rsidRDefault="00BF0FAF" w:rsidP="00BF0FAF">
      <w:pPr>
        <w:pStyle w:val="PL"/>
      </w:pPr>
      <w:r w:rsidRPr="005D14F1">
        <w:t xml:space="preserve">        - plmnId</w:t>
      </w:r>
    </w:p>
    <w:p w14:paraId="71690D7B" w14:textId="77777777" w:rsidR="00BF0FAF" w:rsidRPr="005D14F1" w:rsidRDefault="00BF0FAF" w:rsidP="00BF0FAF">
      <w:pPr>
        <w:pStyle w:val="PL"/>
      </w:pPr>
      <w:r w:rsidRPr="005D14F1">
        <w:t xml:space="preserve">        - amfId</w:t>
      </w:r>
    </w:p>
    <w:p w14:paraId="663715F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A53000B" w14:textId="77777777" w:rsidR="00BF0FAF" w:rsidRPr="005D14F1" w:rsidRDefault="00BF0FAF" w:rsidP="00BF0FAF">
      <w:pPr>
        <w:pStyle w:val="PL"/>
      </w:pPr>
      <w:r w:rsidRPr="005D14F1">
        <w:t xml:space="preserve">    NetworkId:</w:t>
      </w:r>
    </w:p>
    <w:p w14:paraId="0D35993D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5C447A92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4A1F22D5" w14:textId="77777777" w:rsidR="00BF0FAF" w:rsidRPr="005D14F1" w:rsidRDefault="00BF0FAF" w:rsidP="00BF0FAF">
      <w:pPr>
        <w:pStyle w:val="PL"/>
      </w:pPr>
      <w:r w:rsidRPr="005D14F1">
        <w:t xml:space="preserve">        mnc:</w:t>
      </w:r>
    </w:p>
    <w:p w14:paraId="27881F85" w14:textId="77777777" w:rsidR="00BF0FAF" w:rsidRPr="005D14F1" w:rsidRDefault="00BF0FAF" w:rsidP="00BF0FAF">
      <w:pPr>
        <w:pStyle w:val="PL"/>
      </w:pPr>
      <w:r w:rsidRPr="005D14F1">
        <w:t xml:space="preserve">          $ref: '#/components/schemas/Mnc'</w:t>
      </w:r>
    </w:p>
    <w:p w14:paraId="2C2DF880" w14:textId="77777777" w:rsidR="00BF0FAF" w:rsidRPr="005D14F1" w:rsidRDefault="00BF0FAF" w:rsidP="00BF0FAF">
      <w:pPr>
        <w:pStyle w:val="PL"/>
      </w:pPr>
      <w:r w:rsidRPr="005D14F1">
        <w:t xml:space="preserve">        mcc:</w:t>
      </w:r>
    </w:p>
    <w:p w14:paraId="7AA30F67" w14:textId="77777777" w:rsidR="00BF0FAF" w:rsidRPr="005D14F1" w:rsidRDefault="00BF0FAF" w:rsidP="00BF0FAF">
      <w:pPr>
        <w:pStyle w:val="PL"/>
      </w:pPr>
      <w:r w:rsidRPr="005D14F1">
        <w:t xml:space="preserve">          $ref: '#/components/schemas/Mcc'</w:t>
      </w:r>
    </w:p>
    <w:p w14:paraId="5C92D881" w14:textId="77777777" w:rsidR="00BF0FAF" w:rsidRPr="005D14F1" w:rsidRDefault="00BF0FAF" w:rsidP="00BF0FAF">
      <w:pPr>
        <w:pStyle w:val="PL"/>
        <w:rPr>
          <w:lang w:val="en-US"/>
        </w:rPr>
      </w:pPr>
    </w:p>
    <w:p w14:paraId="0888B0E5" w14:textId="77777777" w:rsidR="00BF0FAF" w:rsidRPr="005D14F1" w:rsidRDefault="00BF0FAF" w:rsidP="00BF0FAF">
      <w:pPr>
        <w:pStyle w:val="PL"/>
        <w:rPr>
          <w:lang w:val="en-US"/>
        </w:rPr>
      </w:pPr>
    </w:p>
    <w:p w14:paraId="7EF7077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5E6955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Data Types related to 5G Network as defined in clause 5.4</w:t>
      </w:r>
    </w:p>
    <w:p w14:paraId="59FBB8C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8EC1DB5" w14:textId="77777777" w:rsidR="00BF0FAF" w:rsidRPr="005D14F1" w:rsidRDefault="00BF0FAF" w:rsidP="00BF0FAF">
      <w:pPr>
        <w:pStyle w:val="PL"/>
        <w:rPr>
          <w:lang w:val="en-US"/>
        </w:rPr>
      </w:pPr>
    </w:p>
    <w:p w14:paraId="053C6ED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A73F50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4D8C1B1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2F7D31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ApplicationId:</w:t>
      </w:r>
    </w:p>
    <w:p w14:paraId="486ADB3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669E65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ApplicationIdRm:</w:t>
      </w:r>
    </w:p>
    <w:p w14:paraId="67B5708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6AA4F8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EBA6E4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PduSessionId:</w:t>
      </w:r>
    </w:p>
    <w:p w14:paraId="11263B8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02C7067C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</w:t>
      </w:r>
      <w:r w:rsidRPr="005D14F1">
        <w:t>minimum: 0</w:t>
      </w:r>
    </w:p>
    <w:p w14:paraId="2850855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maximum: 255</w:t>
      </w:r>
    </w:p>
    <w:p w14:paraId="3418EAC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Mcc:</w:t>
      </w:r>
    </w:p>
    <w:p w14:paraId="3AF2877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542BCAA" w14:textId="77777777" w:rsidR="00BF0FAF" w:rsidRPr="005D14F1" w:rsidRDefault="00BF0FAF" w:rsidP="00BF0FAF">
      <w:pPr>
        <w:pStyle w:val="PL"/>
      </w:pPr>
      <w:r w:rsidRPr="005D14F1">
        <w:t xml:space="preserve">      pattern: '^\d{3}$'</w:t>
      </w:r>
    </w:p>
    <w:p w14:paraId="6C4C8B9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MccRm:</w:t>
      </w:r>
    </w:p>
    <w:p w14:paraId="4F9404C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C886044" w14:textId="77777777" w:rsidR="00BF0FAF" w:rsidRPr="005D14F1" w:rsidRDefault="00BF0FAF" w:rsidP="00BF0FAF">
      <w:pPr>
        <w:pStyle w:val="PL"/>
      </w:pPr>
      <w:r w:rsidRPr="005D14F1">
        <w:t xml:space="preserve">      pattern: '^\d{3}$'</w:t>
      </w:r>
    </w:p>
    <w:p w14:paraId="16E21B5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B3EF42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Mnc:</w:t>
      </w:r>
    </w:p>
    <w:p w14:paraId="3928599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C01303F" w14:textId="77777777" w:rsidR="00BF0FAF" w:rsidRPr="005D14F1" w:rsidRDefault="00BF0FAF" w:rsidP="00BF0FAF">
      <w:pPr>
        <w:pStyle w:val="PL"/>
      </w:pPr>
      <w:r w:rsidRPr="005D14F1">
        <w:t xml:space="preserve">      pattern: '^\d{2,3}$'</w:t>
      </w:r>
    </w:p>
    <w:p w14:paraId="34A4C48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MncRm:</w:t>
      </w:r>
    </w:p>
    <w:p w14:paraId="3014D24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9D4AA97" w14:textId="77777777" w:rsidR="00BF0FAF" w:rsidRPr="005D14F1" w:rsidRDefault="00BF0FAF" w:rsidP="00BF0FAF">
      <w:pPr>
        <w:pStyle w:val="PL"/>
      </w:pPr>
      <w:r w:rsidRPr="005D14F1">
        <w:t xml:space="preserve">      pattern: '^\d{2,3}$'</w:t>
      </w:r>
    </w:p>
    <w:p w14:paraId="5EA13BC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A7FCBE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Tac:</w:t>
      </w:r>
    </w:p>
    <w:p w14:paraId="43BDA7F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DE0B8A4" w14:textId="77777777" w:rsidR="00BF0FAF" w:rsidRPr="005D14F1" w:rsidRDefault="00BF0FAF" w:rsidP="00BF0FAF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1118619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TacRm:</w:t>
      </w:r>
    </w:p>
    <w:p w14:paraId="6F64BAE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66393C7" w14:textId="77777777" w:rsidR="00BF0FAF" w:rsidRPr="005D14F1" w:rsidRDefault="00BF0FAF" w:rsidP="00BF0FAF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3528FB0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0323AA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EutraCellId:</w:t>
      </w:r>
    </w:p>
    <w:p w14:paraId="22017BC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DF649FA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5C80C50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EutraCellIdRm:</w:t>
      </w:r>
    </w:p>
    <w:p w14:paraId="531362C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9C13FD7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75BAE2E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D9EF8C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NrCellId:</w:t>
      </w:r>
    </w:p>
    <w:p w14:paraId="76B9D94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2D27354" w14:textId="77777777" w:rsidR="00BF0FAF" w:rsidRPr="005D14F1" w:rsidRDefault="00BF0FAF" w:rsidP="00BF0FAF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6E9F503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NrCellIdRm:</w:t>
      </w:r>
    </w:p>
    <w:p w14:paraId="70D5C4C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3EB862C" w14:textId="77777777" w:rsidR="00BF0FAF" w:rsidRPr="005D14F1" w:rsidRDefault="00BF0FAF" w:rsidP="00BF0FAF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0D872B8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59D1F2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Dnai:</w:t>
      </w:r>
    </w:p>
    <w:p w14:paraId="47C0D77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C17925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DnaiRm:</w:t>
      </w:r>
    </w:p>
    <w:p w14:paraId="3F566C8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18E24B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524ABF2" w14:textId="77777777" w:rsidR="00BF0FAF" w:rsidRPr="005D14F1" w:rsidRDefault="00BF0FAF" w:rsidP="00BF0FAF">
      <w:pPr>
        <w:pStyle w:val="PL"/>
      </w:pPr>
      <w:r w:rsidRPr="005D14F1">
        <w:t xml:space="preserve">    5GMmCause:</w:t>
      </w:r>
    </w:p>
    <w:p w14:paraId="1AE546CC" w14:textId="77777777" w:rsidR="00BF0FAF" w:rsidRPr="005D14F1" w:rsidRDefault="00BF0FAF" w:rsidP="00BF0FAF">
      <w:pPr>
        <w:pStyle w:val="PL"/>
      </w:pPr>
      <w:r w:rsidRPr="005D14F1">
        <w:t xml:space="preserve">      $ref: '#/components/schemas/Uinteger'</w:t>
      </w:r>
    </w:p>
    <w:p w14:paraId="68D9B88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AmfName:</w:t>
      </w:r>
    </w:p>
    <w:p w14:paraId="03890AA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B69986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AreaCode:</w:t>
      </w:r>
    </w:p>
    <w:p w14:paraId="5D099AE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488CC8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AreaCodeRm:</w:t>
      </w:r>
    </w:p>
    <w:p w14:paraId="1F1A9EB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46FC1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D41C7A3" w14:textId="77777777" w:rsidR="00BF0FAF" w:rsidRPr="005D14F1" w:rsidRDefault="00BF0FAF" w:rsidP="00BF0FAF">
      <w:pPr>
        <w:pStyle w:val="PL"/>
        <w:rPr>
          <w:rFonts w:eastAsia="MS Mincho" w:cs="Arial"/>
          <w:lang w:eastAsia="ja-JP"/>
        </w:rPr>
      </w:pPr>
      <w:r w:rsidRPr="005D14F1">
        <w:rPr>
          <w:lang w:val="en-US"/>
        </w:rPr>
        <w:t xml:space="preserve">   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>:</w:t>
      </w:r>
    </w:p>
    <w:p w14:paraId="6F94846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FA8CC4C" w14:textId="77777777" w:rsidR="00BF0FAF" w:rsidRPr="005D14F1" w:rsidRDefault="00BF0FAF" w:rsidP="00BF0FAF">
      <w:pPr>
        <w:pStyle w:val="PL"/>
      </w:pPr>
      <w:r w:rsidRPr="005D14F1">
        <w:t xml:space="preserve">      pattern: </w:t>
      </w:r>
      <w:r w:rsidRPr="005D14F1">
        <w:rPr>
          <w:rFonts w:cs="Arial"/>
          <w:szCs w:val="18"/>
        </w:rPr>
        <w:t>'^[A-Fa-f0-9]+$'</w:t>
      </w:r>
    </w:p>
    <w:p w14:paraId="79B247C3" w14:textId="77777777" w:rsidR="00BF0FAF" w:rsidRPr="005D14F1" w:rsidRDefault="00BF0FAF" w:rsidP="00BF0FAF">
      <w:pPr>
        <w:pStyle w:val="PL"/>
      </w:pPr>
      <w:r w:rsidRPr="005D14F1">
        <w:t xml:space="preserve">    NgeNbId:</w:t>
      </w:r>
    </w:p>
    <w:p w14:paraId="477800F8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61CA111E" w14:textId="77777777" w:rsidR="00BF0FAF" w:rsidRPr="005D14F1" w:rsidRDefault="00BF0FAF" w:rsidP="00BF0FAF">
      <w:pPr>
        <w:pStyle w:val="PL"/>
      </w:pPr>
      <w:r w:rsidRPr="005D14F1">
        <w:t xml:space="preserve">      pattern: '^(MacroNGeNB-[A-Fa-f0-9]{5}|LMacroNGeNB-[A-Fa-f0-9]{6}|SMacroNGeNB-[A-Fa-f0-9]{5})$'</w:t>
      </w:r>
    </w:p>
    <w:p w14:paraId="1FFFA2B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Nid:</w:t>
      </w:r>
    </w:p>
    <w:p w14:paraId="2D12E34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8A62AF4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29CABEC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NidRm:</w:t>
      </w:r>
    </w:p>
    <w:p w14:paraId="62051CC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92EB5C4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1000237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05DE226" w14:textId="77777777" w:rsidR="00BF0FAF" w:rsidRPr="005D14F1" w:rsidRDefault="00BF0FAF" w:rsidP="00BF0FAF">
      <w:pPr>
        <w:pStyle w:val="PL"/>
      </w:pPr>
      <w:r w:rsidRPr="005D14F1">
        <w:t xml:space="preserve">    NfSetId:</w:t>
      </w:r>
    </w:p>
    <w:p w14:paraId="5CB9BC0C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5C6FF618" w14:textId="77777777" w:rsidR="00BF0FAF" w:rsidRPr="005D14F1" w:rsidRDefault="00BF0FAF" w:rsidP="00BF0FAF">
      <w:pPr>
        <w:pStyle w:val="PL"/>
      </w:pPr>
      <w:r w:rsidRPr="005D14F1">
        <w:t xml:space="preserve">    NfServiceSetId:</w:t>
      </w:r>
    </w:p>
    <w:p w14:paraId="4E40D979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28E3E03C" w14:textId="77777777" w:rsidR="00BF0FAF" w:rsidRPr="005D14F1" w:rsidRDefault="00BF0FAF" w:rsidP="00BF0FAF">
      <w:pPr>
        <w:pStyle w:val="PL"/>
        <w:rPr>
          <w:lang w:val="en-US"/>
        </w:rPr>
      </w:pPr>
    </w:p>
    <w:p w14:paraId="491E192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B74E8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6D4C395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0412743" w14:textId="77777777" w:rsidR="00BF0FAF" w:rsidRPr="005D14F1" w:rsidRDefault="00BF0FAF" w:rsidP="00BF0FAF">
      <w:pPr>
        <w:pStyle w:val="PL"/>
        <w:rPr>
          <w:lang w:val="en-US"/>
        </w:rPr>
      </w:pPr>
    </w:p>
    <w:p w14:paraId="7E8BE8A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AccessType:</w:t>
      </w:r>
    </w:p>
    <w:p w14:paraId="5869ABD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8F2D23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46766F4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4897C99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021D74A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AccessTypeRm:</w:t>
      </w:r>
    </w:p>
    <w:p w14:paraId="3F12145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3A36BB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1F67D34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6D20FA1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252675F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F88F85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RatType:</w:t>
      </w:r>
    </w:p>
    <w:p w14:paraId="54AB4F5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4B0F5F2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7C2048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934931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50FB062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4929217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49F5139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59FD6763" w14:textId="77777777" w:rsidR="00BF0FAF" w:rsidRPr="005D14F1" w:rsidRDefault="00BF0FAF" w:rsidP="00BF0FAF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69743181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299C1B5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4D1037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RatTypeRm:</w:t>
      </w:r>
    </w:p>
    <w:p w14:paraId="417F9F1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805FBA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8953E5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1086752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11499E0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503F6CB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2C3ABF5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64CA2C30" w14:textId="77777777" w:rsidR="00BF0FAF" w:rsidRPr="005D14F1" w:rsidRDefault="00BF0FAF" w:rsidP="00BF0FAF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3B0E1C42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275EDC4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D34800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21F90C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PduSessionType:</w:t>
      </w:r>
    </w:p>
    <w:p w14:paraId="70015FF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FCC0389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50B09994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22009184" w14:textId="77777777" w:rsidR="00BF0FAF" w:rsidRPr="005D14F1" w:rsidRDefault="00BF0FAF" w:rsidP="00BF0FAF">
      <w:pPr>
        <w:pStyle w:val="PL"/>
      </w:pPr>
      <w:r w:rsidRPr="005D14F1">
        <w:t xml:space="preserve">            - IPV4</w:t>
      </w:r>
    </w:p>
    <w:p w14:paraId="0ADB4B20" w14:textId="77777777" w:rsidR="00BF0FAF" w:rsidRPr="005D14F1" w:rsidRDefault="00BF0FAF" w:rsidP="00BF0FAF">
      <w:pPr>
        <w:pStyle w:val="PL"/>
      </w:pPr>
      <w:r w:rsidRPr="005D14F1">
        <w:t xml:space="preserve">            - IPV6</w:t>
      </w:r>
    </w:p>
    <w:p w14:paraId="19DDB9C2" w14:textId="77777777" w:rsidR="00BF0FAF" w:rsidRPr="005D14F1" w:rsidRDefault="00BF0FAF" w:rsidP="00BF0FAF">
      <w:pPr>
        <w:pStyle w:val="PL"/>
      </w:pPr>
      <w:r w:rsidRPr="005D14F1">
        <w:t xml:space="preserve">            - IPV4V6</w:t>
      </w:r>
    </w:p>
    <w:p w14:paraId="6A2C049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35BA03A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3C2A1659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35A82C8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PduSessionTypeRm:</w:t>
      </w:r>
    </w:p>
    <w:p w14:paraId="0FC0E28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5BE2FD3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1C3D9E00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02E332A8" w14:textId="77777777" w:rsidR="00BF0FAF" w:rsidRPr="005D14F1" w:rsidRDefault="00BF0FAF" w:rsidP="00BF0FAF">
      <w:pPr>
        <w:pStyle w:val="PL"/>
      </w:pPr>
      <w:r w:rsidRPr="005D14F1">
        <w:t xml:space="preserve">            - IPV4</w:t>
      </w:r>
    </w:p>
    <w:p w14:paraId="611B0389" w14:textId="77777777" w:rsidR="00BF0FAF" w:rsidRPr="005D14F1" w:rsidRDefault="00BF0FAF" w:rsidP="00BF0FAF">
      <w:pPr>
        <w:pStyle w:val="PL"/>
      </w:pPr>
      <w:r w:rsidRPr="005D14F1">
        <w:t xml:space="preserve">            - IPV6</w:t>
      </w:r>
    </w:p>
    <w:p w14:paraId="64639AED" w14:textId="77777777" w:rsidR="00BF0FAF" w:rsidRPr="005D14F1" w:rsidRDefault="00BF0FAF" w:rsidP="00BF0FAF">
      <w:pPr>
        <w:pStyle w:val="PL"/>
      </w:pPr>
      <w:r w:rsidRPr="005D14F1">
        <w:t xml:space="preserve">            - IPV4V6</w:t>
      </w:r>
    </w:p>
    <w:p w14:paraId="5C3B661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6DC9559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5FE4EFF2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6CD6076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9E606B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UpIntegrity:</w:t>
      </w:r>
    </w:p>
    <w:p w14:paraId="389CFC6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98B549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13994B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490A818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3316E9B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110FC4C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24FCD6D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2CADA1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UpIntegrityRm:</w:t>
      </w:r>
    </w:p>
    <w:p w14:paraId="0B1C572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947531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04CA6B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7A4041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2A3D786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13414BB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4B031AE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12AEA5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66C620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UpConfidentiality:</w:t>
      </w:r>
    </w:p>
    <w:p w14:paraId="36F93AE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256592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5A7432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4CC8E18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5181ADA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76EF817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5D4662A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042C7E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UpConfidentialityRm:</w:t>
      </w:r>
    </w:p>
    <w:p w14:paraId="4CFAD33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4D859BC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9B50C7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1ACD4E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6E7166C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0F81DD7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0419854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1AE25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C69EC83" w14:textId="77777777" w:rsidR="00BF0FAF" w:rsidRPr="005D14F1" w:rsidRDefault="00BF0FAF" w:rsidP="00BF0FAF">
      <w:pPr>
        <w:pStyle w:val="PL"/>
      </w:pPr>
      <w:r w:rsidRPr="005D14F1">
        <w:t xml:space="preserve">    SscMode:</w:t>
      </w:r>
    </w:p>
    <w:p w14:paraId="46A32D50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7D0E3A17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25D77101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5516F586" w14:textId="77777777" w:rsidR="00BF0FAF" w:rsidRPr="005D14F1" w:rsidRDefault="00BF0FAF" w:rsidP="00BF0FAF">
      <w:pPr>
        <w:pStyle w:val="PL"/>
      </w:pPr>
      <w:r w:rsidRPr="005D14F1">
        <w:t xml:space="preserve">            - SSC_MODE_1</w:t>
      </w:r>
    </w:p>
    <w:p w14:paraId="6CD5FE6D" w14:textId="77777777" w:rsidR="00BF0FAF" w:rsidRPr="005D14F1" w:rsidRDefault="00BF0FAF" w:rsidP="00BF0FAF">
      <w:pPr>
        <w:pStyle w:val="PL"/>
      </w:pPr>
      <w:r w:rsidRPr="005D14F1">
        <w:t xml:space="preserve">            - SSC_MODE_2</w:t>
      </w:r>
    </w:p>
    <w:p w14:paraId="688E9940" w14:textId="77777777" w:rsidR="00BF0FAF" w:rsidRPr="005D14F1" w:rsidRDefault="00BF0FAF" w:rsidP="00BF0FAF">
      <w:pPr>
        <w:pStyle w:val="PL"/>
      </w:pPr>
      <w:r w:rsidRPr="005D14F1">
        <w:t xml:space="preserve">            - SSC_MODE_3</w:t>
      </w:r>
    </w:p>
    <w:p w14:paraId="419A1D9E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506F096B" w14:textId="77777777" w:rsidR="00BF0FAF" w:rsidRPr="005D14F1" w:rsidRDefault="00BF0FAF" w:rsidP="00BF0FAF">
      <w:pPr>
        <w:pStyle w:val="PL"/>
      </w:pPr>
      <w:r w:rsidRPr="005D14F1">
        <w:t xml:space="preserve">    SscModeRm:</w:t>
      </w:r>
    </w:p>
    <w:p w14:paraId="4EC9319A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1780B1B9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3F2EB257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7D7C8CEB" w14:textId="77777777" w:rsidR="00BF0FAF" w:rsidRPr="005D14F1" w:rsidRDefault="00BF0FAF" w:rsidP="00BF0FAF">
      <w:pPr>
        <w:pStyle w:val="PL"/>
      </w:pPr>
      <w:r w:rsidRPr="005D14F1">
        <w:t xml:space="preserve">            - SSC_MODE_1</w:t>
      </w:r>
    </w:p>
    <w:p w14:paraId="2E3700FE" w14:textId="77777777" w:rsidR="00BF0FAF" w:rsidRPr="005D14F1" w:rsidRDefault="00BF0FAF" w:rsidP="00BF0FAF">
      <w:pPr>
        <w:pStyle w:val="PL"/>
      </w:pPr>
      <w:r w:rsidRPr="005D14F1">
        <w:t xml:space="preserve">            - SSC_MODE_2</w:t>
      </w:r>
    </w:p>
    <w:p w14:paraId="0F2DE03A" w14:textId="77777777" w:rsidR="00BF0FAF" w:rsidRPr="005D14F1" w:rsidRDefault="00BF0FAF" w:rsidP="00BF0FAF">
      <w:pPr>
        <w:pStyle w:val="PL"/>
      </w:pPr>
      <w:r w:rsidRPr="005D14F1">
        <w:t xml:space="preserve">            - SSC_MODE_3</w:t>
      </w:r>
    </w:p>
    <w:p w14:paraId="6DFFBD47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070D2D1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F871B7B" w14:textId="77777777" w:rsidR="00BF0FAF" w:rsidRPr="005D14F1" w:rsidRDefault="00BF0FAF" w:rsidP="00BF0FAF">
      <w:pPr>
        <w:pStyle w:val="PL"/>
      </w:pPr>
      <w:r w:rsidRPr="005D14F1">
        <w:t xml:space="preserve">    DnaiChangeType:</w:t>
      </w:r>
    </w:p>
    <w:p w14:paraId="1D35EE8A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390CE818" w14:textId="77777777" w:rsidR="00BF0FAF" w:rsidRPr="005D14F1" w:rsidRDefault="00BF0FAF" w:rsidP="00BF0FAF">
      <w:pPr>
        <w:pStyle w:val="PL"/>
      </w:pPr>
      <w:r w:rsidRPr="005D14F1">
        <w:t xml:space="preserve">      - type: string</w:t>
      </w:r>
    </w:p>
    <w:p w14:paraId="3F30B0E4" w14:textId="77777777" w:rsidR="00BF0FAF" w:rsidRPr="005D14F1" w:rsidRDefault="00BF0FAF" w:rsidP="00BF0FAF">
      <w:pPr>
        <w:pStyle w:val="PL"/>
      </w:pPr>
      <w:r w:rsidRPr="005D14F1">
        <w:t xml:space="preserve">        enum:</w:t>
      </w:r>
    </w:p>
    <w:p w14:paraId="49FF024E" w14:textId="77777777" w:rsidR="00BF0FAF" w:rsidRPr="005D14F1" w:rsidRDefault="00BF0FAF" w:rsidP="00BF0FAF">
      <w:pPr>
        <w:pStyle w:val="PL"/>
      </w:pPr>
      <w:r w:rsidRPr="005D14F1">
        <w:t xml:space="preserve">          - EARLY</w:t>
      </w:r>
    </w:p>
    <w:p w14:paraId="57083E41" w14:textId="77777777" w:rsidR="00BF0FAF" w:rsidRPr="005D14F1" w:rsidRDefault="00BF0FAF" w:rsidP="00BF0FAF">
      <w:pPr>
        <w:pStyle w:val="PL"/>
      </w:pPr>
      <w:r w:rsidRPr="005D14F1">
        <w:t xml:space="preserve">          - EARLY_LATE</w:t>
      </w:r>
    </w:p>
    <w:p w14:paraId="72492E3C" w14:textId="77777777" w:rsidR="00BF0FAF" w:rsidRPr="005D14F1" w:rsidRDefault="00BF0FAF" w:rsidP="00BF0FAF">
      <w:pPr>
        <w:pStyle w:val="PL"/>
      </w:pPr>
      <w:r w:rsidRPr="005D14F1">
        <w:t xml:space="preserve">          - LATE</w:t>
      </w:r>
    </w:p>
    <w:p w14:paraId="7C7F9FD7" w14:textId="77777777" w:rsidR="00BF0FAF" w:rsidRPr="005D14F1" w:rsidRDefault="00BF0FAF" w:rsidP="00BF0FAF">
      <w:pPr>
        <w:pStyle w:val="PL"/>
      </w:pPr>
      <w:r w:rsidRPr="005D14F1">
        <w:t xml:space="preserve">      - type: string</w:t>
      </w:r>
    </w:p>
    <w:p w14:paraId="4723F89C" w14:textId="77777777" w:rsidR="00BF0FAF" w:rsidRPr="005D14F1" w:rsidRDefault="00BF0FAF" w:rsidP="00BF0FAF">
      <w:pPr>
        <w:pStyle w:val="PL"/>
      </w:pPr>
      <w:r w:rsidRPr="005D14F1">
        <w:t xml:space="preserve">        description: &gt;</w:t>
      </w:r>
    </w:p>
    <w:p w14:paraId="4A055C1A" w14:textId="77777777" w:rsidR="00BF0FAF" w:rsidRPr="005D14F1" w:rsidRDefault="00BF0FAF" w:rsidP="00BF0FAF">
      <w:pPr>
        <w:pStyle w:val="PL"/>
      </w:pPr>
      <w:r w:rsidRPr="005D14F1">
        <w:t xml:space="preserve">          This string provides forward-compatibility with future</w:t>
      </w:r>
    </w:p>
    <w:p w14:paraId="4AAB2CB5" w14:textId="77777777" w:rsidR="00BF0FAF" w:rsidRPr="005D14F1" w:rsidRDefault="00BF0FAF" w:rsidP="00BF0FAF">
      <w:pPr>
        <w:pStyle w:val="PL"/>
      </w:pPr>
      <w:r w:rsidRPr="005D14F1">
        <w:t xml:space="preserve">          extensions to the enumeration but is not used to encode</w:t>
      </w:r>
    </w:p>
    <w:p w14:paraId="23DEFEBC" w14:textId="77777777" w:rsidR="00BF0FAF" w:rsidRPr="005D14F1" w:rsidRDefault="00BF0FAF" w:rsidP="00BF0FAF">
      <w:pPr>
        <w:pStyle w:val="PL"/>
      </w:pPr>
      <w:r w:rsidRPr="005D14F1">
        <w:t xml:space="preserve">          content defined in the present version of this API.</w:t>
      </w:r>
    </w:p>
    <w:p w14:paraId="3CDF4A1D" w14:textId="77777777" w:rsidR="00BF0FAF" w:rsidRPr="005D14F1" w:rsidRDefault="00BF0FAF" w:rsidP="00BF0FAF">
      <w:pPr>
        <w:pStyle w:val="PL"/>
      </w:pPr>
      <w:r w:rsidRPr="005D14F1">
        <w:t xml:space="preserve">      description: &gt;</w:t>
      </w:r>
    </w:p>
    <w:p w14:paraId="5D2B0FE1" w14:textId="77777777" w:rsidR="00BF0FAF" w:rsidRPr="005D14F1" w:rsidRDefault="00BF0FAF" w:rsidP="00BF0FAF">
      <w:pPr>
        <w:pStyle w:val="PL"/>
      </w:pPr>
      <w:r w:rsidRPr="005D14F1">
        <w:t xml:space="preserve">        Possible values are</w:t>
      </w:r>
    </w:p>
    <w:p w14:paraId="580D004E" w14:textId="77777777" w:rsidR="00BF0FAF" w:rsidRPr="005D14F1" w:rsidRDefault="00BF0FAF" w:rsidP="00BF0FAF">
      <w:pPr>
        <w:pStyle w:val="PL"/>
      </w:pPr>
      <w:r w:rsidRPr="005D14F1">
        <w:t xml:space="preserve">        - EARLY: Early notification of UP path reconfiguration.</w:t>
      </w:r>
    </w:p>
    <w:p w14:paraId="05D19AD0" w14:textId="77777777" w:rsidR="00BF0FAF" w:rsidRPr="005D14F1" w:rsidRDefault="00BF0FAF" w:rsidP="00BF0FAF">
      <w:pPr>
        <w:pStyle w:val="PL"/>
      </w:pPr>
      <w:r w:rsidRPr="005D14F1">
        <w:lastRenderedPageBreak/>
        <w:t xml:space="preserve">        - EARLY_LATE: Early and late notification of UP path reconfiguration. This value shall only be present in the subscription to the DNAI change event.</w:t>
      </w:r>
    </w:p>
    <w:p w14:paraId="552CD54F" w14:textId="77777777" w:rsidR="00BF0FAF" w:rsidRPr="005D14F1" w:rsidRDefault="00BF0FAF" w:rsidP="00BF0FAF">
      <w:pPr>
        <w:pStyle w:val="PL"/>
      </w:pPr>
      <w:r w:rsidRPr="005D14F1">
        <w:t xml:space="preserve">        - LATE: Late notification of UP path reconfiguration.</w:t>
      </w:r>
    </w:p>
    <w:p w14:paraId="340016EF" w14:textId="77777777" w:rsidR="00BF0FAF" w:rsidRPr="005D14F1" w:rsidRDefault="00BF0FAF" w:rsidP="00BF0FAF">
      <w:pPr>
        <w:pStyle w:val="PL"/>
      </w:pPr>
      <w:r w:rsidRPr="005D14F1">
        <w:t xml:space="preserve">    DnaiChangeTypeRm:</w:t>
      </w:r>
    </w:p>
    <w:p w14:paraId="027CA37F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0298FC5B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4215F1E6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5EEDCFED" w14:textId="77777777" w:rsidR="00BF0FAF" w:rsidRPr="005D14F1" w:rsidRDefault="00BF0FAF" w:rsidP="00BF0FAF">
      <w:pPr>
        <w:pStyle w:val="PL"/>
      </w:pPr>
      <w:r w:rsidRPr="005D14F1">
        <w:t xml:space="preserve">            - EARLY</w:t>
      </w:r>
    </w:p>
    <w:p w14:paraId="644EA551" w14:textId="77777777" w:rsidR="00BF0FAF" w:rsidRPr="005D14F1" w:rsidRDefault="00BF0FAF" w:rsidP="00BF0FAF">
      <w:pPr>
        <w:pStyle w:val="PL"/>
      </w:pPr>
      <w:r w:rsidRPr="005D14F1">
        <w:t xml:space="preserve">            - EARLY_LATE</w:t>
      </w:r>
    </w:p>
    <w:p w14:paraId="3828F5AF" w14:textId="77777777" w:rsidR="00BF0FAF" w:rsidRPr="005D14F1" w:rsidRDefault="00BF0FAF" w:rsidP="00BF0FAF">
      <w:pPr>
        <w:pStyle w:val="PL"/>
      </w:pPr>
      <w:r w:rsidRPr="005D14F1">
        <w:t xml:space="preserve">            - LATE</w:t>
      </w:r>
    </w:p>
    <w:p w14:paraId="16660B93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63D6C77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AE0701" w14:textId="77777777" w:rsidR="00BF0FAF" w:rsidRPr="005D14F1" w:rsidRDefault="00BF0FAF" w:rsidP="00BF0FAF">
      <w:pPr>
        <w:pStyle w:val="PL"/>
      </w:pPr>
      <w:r w:rsidRPr="005D14F1">
        <w:t xml:space="preserve">    RestrictionType:</w:t>
      </w:r>
    </w:p>
    <w:p w14:paraId="4C4F79BE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1FFE59B3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7BC3DC2D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23E29460" w14:textId="77777777" w:rsidR="00BF0FAF" w:rsidRPr="005D14F1" w:rsidRDefault="00BF0FAF" w:rsidP="00BF0FAF">
      <w:pPr>
        <w:pStyle w:val="PL"/>
      </w:pPr>
      <w:r w:rsidRPr="005D14F1">
        <w:t xml:space="preserve">            - ALLOWED_AREAS</w:t>
      </w:r>
    </w:p>
    <w:p w14:paraId="4662DB40" w14:textId="77777777" w:rsidR="00BF0FAF" w:rsidRPr="005D14F1" w:rsidRDefault="00BF0FAF" w:rsidP="00BF0FAF">
      <w:pPr>
        <w:pStyle w:val="PL"/>
      </w:pPr>
      <w:r w:rsidRPr="005D14F1">
        <w:t xml:space="preserve">            - NOT_ALLOWED_AREAS</w:t>
      </w:r>
    </w:p>
    <w:p w14:paraId="5981FED0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6B196639" w14:textId="77777777" w:rsidR="00BF0FAF" w:rsidRPr="005D14F1" w:rsidRDefault="00BF0FAF" w:rsidP="00BF0FAF">
      <w:pPr>
        <w:pStyle w:val="PL"/>
      </w:pPr>
      <w:r w:rsidRPr="005D14F1">
        <w:t xml:space="preserve">    RestrictionTypeRm:</w:t>
      </w:r>
    </w:p>
    <w:p w14:paraId="487391CA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14ACE09B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47315534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4A9E7CE3" w14:textId="77777777" w:rsidR="00BF0FAF" w:rsidRPr="005D14F1" w:rsidRDefault="00BF0FAF" w:rsidP="00BF0FAF">
      <w:pPr>
        <w:pStyle w:val="PL"/>
      </w:pPr>
      <w:r w:rsidRPr="005D14F1">
        <w:t xml:space="preserve">            - ALLOWED_AREAS</w:t>
      </w:r>
    </w:p>
    <w:p w14:paraId="3D29F7DE" w14:textId="77777777" w:rsidR="00BF0FAF" w:rsidRPr="005D14F1" w:rsidRDefault="00BF0FAF" w:rsidP="00BF0FAF">
      <w:pPr>
        <w:pStyle w:val="PL"/>
      </w:pPr>
      <w:r w:rsidRPr="005D14F1">
        <w:t xml:space="preserve">            - NOT_ALLOWED_AREAS</w:t>
      </w:r>
    </w:p>
    <w:p w14:paraId="0E16CC9A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1BB3F85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24A73D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CoreNetworkType:</w:t>
      </w:r>
    </w:p>
    <w:p w14:paraId="5D4A402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48C754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B7C25D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04C3BAE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- 5GC</w:t>
      </w:r>
    </w:p>
    <w:p w14:paraId="63E568E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EPC</w:t>
      </w:r>
    </w:p>
    <w:p w14:paraId="72F59EC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3DA5CF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CoreNetworkTypeRm:</w:t>
      </w:r>
    </w:p>
    <w:p w14:paraId="7B2C593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F66D69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743296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469870C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- 5GC</w:t>
      </w:r>
    </w:p>
    <w:p w14:paraId="612BF8C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- EPC</w:t>
      </w:r>
    </w:p>
    <w:p w14:paraId="6EF4E79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465E6F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459B040" w14:textId="77777777" w:rsidR="00BF0FAF" w:rsidRPr="005D14F1" w:rsidRDefault="00BF0FAF" w:rsidP="00BF0FAF">
      <w:pPr>
        <w:pStyle w:val="PL"/>
      </w:pPr>
      <w:r w:rsidRPr="005D14F1">
        <w:t xml:space="preserve">    PresenceState:</w:t>
      </w:r>
    </w:p>
    <w:p w14:paraId="4FCB5506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4689B5D9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2C122A8A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4FF6A867" w14:textId="77777777" w:rsidR="00BF0FAF" w:rsidRPr="005D14F1" w:rsidRDefault="00BF0FAF" w:rsidP="00BF0FAF">
      <w:pPr>
        <w:pStyle w:val="PL"/>
      </w:pPr>
      <w:r w:rsidRPr="005D14F1">
        <w:t xml:space="preserve">            - IN_AREA</w:t>
      </w:r>
    </w:p>
    <w:p w14:paraId="44A76111" w14:textId="77777777" w:rsidR="00BF0FAF" w:rsidRPr="005D14F1" w:rsidRDefault="00BF0FAF" w:rsidP="00BF0FAF">
      <w:pPr>
        <w:pStyle w:val="PL"/>
      </w:pPr>
      <w:r w:rsidRPr="005D14F1">
        <w:t xml:space="preserve">            - OUT_OF_AREA</w:t>
      </w:r>
    </w:p>
    <w:p w14:paraId="6443A75C" w14:textId="77777777" w:rsidR="00BF0FAF" w:rsidRPr="005D14F1" w:rsidRDefault="00BF0FAF" w:rsidP="00BF0FAF">
      <w:pPr>
        <w:pStyle w:val="PL"/>
      </w:pPr>
      <w:r w:rsidRPr="005D14F1">
        <w:t xml:space="preserve">            - UNKNOWN</w:t>
      </w:r>
    </w:p>
    <w:p w14:paraId="12785AA1" w14:textId="77777777" w:rsidR="00BF0FAF" w:rsidRPr="005D14F1" w:rsidRDefault="00BF0FAF" w:rsidP="00BF0FAF">
      <w:pPr>
        <w:pStyle w:val="PL"/>
      </w:pPr>
      <w:r w:rsidRPr="005D14F1">
        <w:t xml:space="preserve">            - INACTIVE</w:t>
      </w:r>
    </w:p>
    <w:p w14:paraId="2E397CAD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6E70B670" w14:textId="77777777" w:rsidR="00BF0FAF" w:rsidRPr="005D14F1" w:rsidRDefault="00BF0FAF" w:rsidP="00BF0FAF">
      <w:pPr>
        <w:pStyle w:val="PL"/>
        <w:rPr>
          <w:lang w:val="en-US"/>
        </w:rPr>
      </w:pPr>
    </w:p>
    <w:p w14:paraId="7513CC5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393F85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2EAB9C8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8A1400A" w14:textId="77777777" w:rsidR="00BF0FAF" w:rsidRPr="005D14F1" w:rsidRDefault="00BF0FAF" w:rsidP="00BF0FAF">
      <w:pPr>
        <w:pStyle w:val="PL"/>
      </w:pPr>
    </w:p>
    <w:p w14:paraId="2D22744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Snssai:</w:t>
      </w:r>
    </w:p>
    <w:p w14:paraId="1DD4C8C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727381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6A05E6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sst:</w:t>
      </w:r>
    </w:p>
    <w:p w14:paraId="5152027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235446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608F087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255</w:t>
      </w:r>
    </w:p>
    <w:p w14:paraId="6A44117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sd:</w:t>
      </w:r>
    </w:p>
    <w:p w14:paraId="505F25C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D39F0F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'^[A-Fa-f0-9]{6}$'</w:t>
      </w:r>
    </w:p>
    <w:p w14:paraId="62DDA56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C1FDF8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sst</w:t>
      </w:r>
    </w:p>
    <w:p w14:paraId="1DCFEA5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PlmnId:</w:t>
      </w:r>
    </w:p>
    <w:p w14:paraId="4C5E7F7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04E0E3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D834C9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211DE7B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134F2D6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5F8E6F2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764C4DF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856F7A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6B67D17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08DB3EC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PlmnIdRm:</w:t>
      </w:r>
    </w:p>
    <w:p w14:paraId="5E04715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B7E26D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1A61F4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3D0B317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7175D5C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5096556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3257603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D129A8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2DBF45F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1DEC30E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91C164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Tai:</w:t>
      </w:r>
    </w:p>
    <w:p w14:paraId="158EB8B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F5237E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0375B7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56BC565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124A3D3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451A9A5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289F695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069862B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F0F6D2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DDB623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5454754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4725258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TaiRm:</w:t>
      </w:r>
    </w:p>
    <w:p w14:paraId="771E617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38F25B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5A6E2E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6E5C8B3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6F54C29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21BB364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261E775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9D5493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667233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DBFCE0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024FA77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44D8D15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E4685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Ecgi:</w:t>
      </w:r>
    </w:p>
    <w:p w14:paraId="718327F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FA0490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31F655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767FB0D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1BB01A1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4DE5090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6697CE8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68DBA08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4CA9784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C78794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4D1CD8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0FC645A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446AE57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EcgiRm:</w:t>
      </w:r>
    </w:p>
    <w:p w14:paraId="53F10EB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1CE8D8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C19127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78E7556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5DC4EE6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66FB652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55643A5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011E3BA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FE228C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22449C8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D362B9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6232B79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4EBADC9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1AEB0C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Ncgi:</w:t>
      </w:r>
    </w:p>
    <w:p w14:paraId="55BFB2A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635A91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3A43A2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0E570A5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3C3452D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3E5BEF6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67FB492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2E336DF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60E40B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BD4CDB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5DE4081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10185AD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NcgiRm:</w:t>
      </w:r>
    </w:p>
    <w:p w14:paraId="1160B75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665DC3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CBE2DD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plmnId:</w:t>
      </w:r>
    </w:p>
    <w:p w14:paraId="36F1F86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7BD3A36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0131207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54B6E13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06EB34C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85593C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61259E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91010B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185E2AD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9EB60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UserLocation:</w:t>
      </w:r>
    </w:p>
    <w:p w14:paraId="36B9F34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6B792D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B88E89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eutraLocation:</w:t>
      </w:r>
    </w:p>
    <w:p w14:paraId="6E50DD2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'#/components/schemas/EutraLocation'</w:t>
      </w:r>
    </w:p>
    <w:p w14:paraId="2F41D0C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nrLocation:</w:t>
      </w:r>
    </w:p>
    <w:p w14:paraId="0AF33C6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'#/components/schemas/NrLocation'</w:t>
      </w:r>
    </w:p>
    <w:p w14:paraId="3062358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n3gaLocation:</w:t>
      </w:r>
    </w:p>
    <w:p w14:paraId="42AB852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'#/components/schemas/N3gaLocation'</w:t>
      </w:r>
    </w:p>
    <w:p w14:paraId="491F391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EutraLocation:</w:t>
      </w:r>
    </w:p>
    <w:p w14:paraId="4DDD71E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368A41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06C883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7EB14DE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7305DCF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42FC134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5B7B7EC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BBA794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BCC218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512E94A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030A94E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47FE420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0037A23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156239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0A13AD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145C300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2FABBDD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A9F6CA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0118F4D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3575238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69E1134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AADDEF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7B50795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594BA19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EutraLocationRm:</w:t>
      </w:r>
    </w:p>
    <w:p w14:paraId="45833DD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6E7C04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3C89B4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11FA5FD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4D3C966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28629D3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6A36693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446EAD0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64F0EE2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09EC939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53E6469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442F070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5B2DF1F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0CA8305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B53B93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45F49E7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546FF2E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5C6602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0664C3D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62BAD87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3510202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6AD815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0947709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14B670F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617E0F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NrLocation:</w:t>
      </w:r>
    </w:p>
    <w:p w14:paraId="4D1D15A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FD57A6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BC63C4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2F034EB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2CF014C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115AF78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69D5F37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4FE91F4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3D60B4F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420C267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maximum: 32767</w:t>
      </w:r>
    </w:p>
    <w:p w14:paraId="672CE49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404B7A7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2AA6AEE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5790B52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583505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79AE275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2929347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CCE81B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0952093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2B38596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2BC97BE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BA370C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782AB25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1909E15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NrLocationRm:</w:t>
      </w:r>
    </w:p>
    <w:p w14:paraId="2B15D58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FADE54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D42907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0DAD08D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4237D66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7328E1C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026B015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5E1E288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46050A4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4A670FD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6ED8909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052FBBA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133E1A7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508AB85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4CF1C1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4875EF4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6F687A5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62A1A6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684376E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7F361A9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59A7116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953BB0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1C3B5CE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2C68D85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D3FB50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N3gaLocation:</w:t>
      </w:r>
    </w:p>
    <w:p w14:paraId="2010B55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C08D43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9C2427C" w14:textId="77777777" w:rsidR="00BF0FAF" w:rsidRPr="005D14F1" w:rsidRDefault="00BF0FAF" w:rsidP="00BF0FAF">
      <w:pPr>
        <w:pStyle w:val="PL"/>
      </w:pPr>
      <w:r w:rsidRPr="005D14F1">
        <w:t xml:space="preserve">        n3gppTai:</w:t>
      </w:r>
    </w:p>
    <w:p w14:paraId="6C7D563A" w14:textId="77777777" w:rsidR="00BF0FAF" w:rsidRPr="005D14F1" w:rsidRDefault="00BF0FAF" w:rsidP="00BF0FAF">
      <w:pPr>
        <w:pStyle w:val="PL"/>
      </w:pPr>
      <w:r w:rsidRPr="005D14F1">
        <w:t xml:space="preserve">          $ref: '#/components/schemas/Tai'</w:t>
      </w:r>
    </w:p>
    <w:p w14:paraId="1F61DE57" w14:textId="77777777" w:rsidR="00BF0FAF" w:rsidRPr="005D14F1" w:rsidRDefault="00BF0FAF" w:rsidP="00BF0FAF">
      <w:pPr>
        <w:pStyle w:val="PL"/>
      </w:pPr>
      <w:r w:rsidRPr="005D14F1">
        <w:t xml:space="preserve">        n3IwfId:</w:t>
      </w:r>
    </w:p>
    <w:p w14:paraId="089B7F68" w14:textId="77777777" w:rsidR="00BF0FAF" w:rsidRPr="005D14F1" w:rsidRDefault="00BF0FAF" w:rsidP="00BF0FAF">
      <w:pPr>
        <w:pStyle w:val="PL"/>
      </w:pPr>
      <w:r w:rsidRPr="005D14F1">
        <w:t xml:space="preserve">          type: string</w:t>
      </w:r>
    </w:p>
    <w:p w14:paraId="50737D6A" w14:textId="77777777" w:rsidR="00BF0FAF" w:rsidRPr="005D14F1" w:rsidRDefault="00BF0FAF" w:rsidP="00BF0FAF">
      <w:pPr>
        <w:pStyle w:val="PL"/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'^[A-Fa-f0-9]+$'</w:t>
      </w:r>
    </w:p>
    <w:p w14:paraId="799F340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ueIpv4Addr:</w:t>
      </w:r>
    </w:p>
    <w:p w14:paraId="6B9BFFA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5AABA77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ueIpv6Addr:</w:t>
      </w:r>
    </w:p>
    <w:p w14:paraId="0644A5E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129D335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33C7285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7A641B26" w14:textId="77777777" w:rsidR="00BF0FAF" w:rsidRPr="005D14F1" w:rsidRDefault="00BF0FAF" w:rsidP="00BF0FAF">
      <w:pPr>
        <w:pStyle w:val="PL"/>
      </w:pPr>
      <w:r w:rsidRPr="005D14F1">
        <w:t xml:space="preserve">    UpSecurity:</w:t>
      </w:r>
    </w:p>
    <w:p w14:paraId="6D7276D0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5B450D0F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0312F043" w14:textId="77777777" w:rsidR="00BF0FAF" w:rsidRPr="005D14F1" w:rsidRDefault="00BF0FAF" w:rsidP="00BF0FAF">
      <w:pPr>
        <w:pStyle w:val="PL"/>
      </w:pPr>
      <w:r w:rsidRPr="005D14F1">
        <w:t xml:space="preserve">        upIntegr:</w:t>
      </w:r>
    </w:p>
    <w:p w14:paraId="0897FED4" w14:textId="77777777" w:rsidR="00BF0FAF" w:rsidRPr="005D14F1" w:rsidRDefault="00BF0FAF" w:rsidP="00BF0FAF">
      <w:pPr>
        <w:pStyle w:val="PL"/>
      </w:pPr>
      <w:r w:rsidRPr="005D14F1">
        <w:t xml:space="preserve">          $ref: '#/components/schemas/UpIntegrity'</w:t>
      </w:r>
    </w:p>
    <w:p w14:paraId="4A17BF3E" w14:textId="77777777" w:rsidR="00BF0FAF" w:rsidRPr="005D14F1" w:rsidRDefault="00BF0FAF" w:rsidP="00BF0FAF">
      <w:pPr>
        <w:pStyle w:val="PL"/>
      </w:pPr>
      <w:r w:rsidRPr="005D14F1">
        <w:t xml:space="preserve">        upConfid:</w:t>
      </w:r>
    </w:p>
    <w:p w14:paraId="0C108F26" w14:textId="77777777" w:rsidR="00BF0FAF" w:rsidRPr="005D14F1" w:rsidRDefault="00BF0FAF" w:rsidP="00BF0FAF">
      <w:pPr>
        <w:pStyle w:val="PL"/>
      </w:pPr>
      <w:r w:rsidRPr="005D14F1">
        <w:t xml:space="preserve">          $ref: '#/components/schemas/UpConfidentiality'</w:t>
      </w:r>
    </w:p>
    <w:p w14:paraId="725062FE" w14:textId="77777777" w:rsidR="00BF0FAF" w:rsidRPr="005D14F1" w:rsidRDefault="00BF0FAF" w:rsidP="00BF0FAF">
      <w:pPr>
        <w:pStyle w:val="PL"/>
      </w:pPr>
      <w:r w:rsidRPr="005D14F1">
        <w:t xml:space="preserve">      required:</w:t>
      </w:r>
    </w:p>
    <w:p w14:paraId="10F2A156" w14:textId="77777777" w:rsidR="00BF0FAF" w:rsidRPr="005D14F1" w:rsidRDefault="00BF0FAF" w:rsidP="00BF0FAF">
      <w:pPr>
        <w:pStyle w:val="PL"/>
      </w:pPr>
      <w:r w:rsidRPr="005D14F1">
        <w:t xml:space="preserve">        - upIntegr</w:t>
      </w:r>
    </w:p>
    <w:p w14:paraId="47242BD8" w14:textId="77777777" w:rsidR="00BF0FAF" w:rsidRPr="005D14F1" w:rsidRDefault="00BF0FAF" w:rsidP="00BF0FAF">
      <w:pPr>
        <w:pStyle w:val="PL"/>
      </w:pPr>
      <w:r w:rsidRPr="005D14F1">
        <w:t xml:space="preserve">        - upConfid</w:t>
      </w:r>
    </w:p>
    <w:p w14:paraId="51B2E1DF" w14:textId="77777777" w:rsidR="00BF0FAF" w:rsidRPr="005D14F1" w:rsidRDefault="00BF0FAF" w:rsidP="00BF0FAF">
      <w:pPr>
        <w:pStyle w:val="PL"/>
      </w:pPr>
      <w:r w:rsidRPr="005D14F1">
        <w:t xml:space="preserve">    UpSecurityRm:</w:t>
      </w:r>
    </w:p>
    <w:p w14:paraId="56901123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6FEE3F7B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220654BC" w14:textId="77777777" w:rsidR="00BF0FAF" w:rsidRPr="005D14F1" w:rsidRDefault="00BF0FAF" w:rsidP="00BF0FAF">
      <w:pPr>
        <w:pStyle w:val="PL"/>
      </w:pPr>
      <w:r w:rsidRPr="005D14F1">
        <w:t xml:space="preserve">        upIntegr:</w:t>
      </w:r>
    </w:p>
    <w:p w14:paraId="67ED7E4C" w14:textId="77777777" w:rsidR="00BF0FAF" w:rsidRPr="005D14F1" w:rsidRDefault="00BF0FAF" w:rsidP="00BF0FAF">
      <w:pPr>
        <w:pStyle w:val="PL"/>
      </w:pPr>
      <w:r w:rsidRPr="005D14F1">
        <w:t xml:space="preserve">          $ref: '#/components/schemas/UpIntegrity'</w:t>
      </w:r>
    </w:p>
    <w:p w14:paraId="1D1306D3" w14:textId="77777777" w:rsidR="00BF0FAF" w:rsidRPr="005D14F1" w:rsidRDefault="00BF0FAF" w:rsidP="00BF0FAF">
      <w:pPr>
        <w:pStyle w:val="PL"/>
      </w:pPr>
      <w:r w:rsidRPr="005D14F1">
        <w:t xml:space="preserve">        upConfid:</w:t>
      </w:r>
    </w:p>
    <w:p w14:paraId="7DF97EA0" w14:textId="77777777" w:rsidR="00BF0FAF" w:rsidRPr="005D14F1" w:rsidRDefault="00BF0FAF" w:rsidP="00BF0FAF">
      <w:pPr>
        <w:pStyle w:val="PL"/>
      </w:pPr>
      <w:r w:rsidRPr="005D14F1">
        <w:t xml:space="preserve">          $ref: '#/components/schemas/UpConfidentiality'</w:t>
      </w:r>
    </w:p>
    <w:p w14:paraId="677BC63F" w14:textId="77777777" w:rsidR="00BF0FAF" w:rsidRPr="005D14F1" w:rsidRDefault="00BF0FAF" w:rsidP="00BF0FAF">
      <w:pPr>
        <w:pStyle w:val="PL"/>
      </w:pPr>
      <w:r w:rsidRPr="005D14F1">
        <w:t xml:space="preserve">      required:</w:t>
      </w:r>
    </w:p>
    <w:p w14:paraId="12713E20" w14:textId="77777777" w:rsidR="00BF0FAF" w:rsidRPr="005D14F1" w:rsidRDefault="00BF0FAF" w:rsidP="00BF0FAF">
      <w:pPr>
        <w:pStyle w:val="PL"/>
      </w:pPr>
      <w:r w:rsidRPr="005D14F1">
        <w:t xml:space="preserve">        - upIntegr</w:t>
      </w:r>
    </w:p>
    <w:p w14:paraId="1D68FFEF" w14:textId="77777777" w:rsidR="00BF0FAF" w:rsidRPr="005D14F1" w:rsidRDefault="00BF0FAF" w:rsidP="00BF0FAF">
      <w:pPr>
        <w:pStyle w:val="PL"/>
      </w:pPr>
      <w:r w:rsidRPr="005D14F1">
        <w:t xml:space="preserve">        - upConfid</w:t>
      </w:r>
    </w:p>
    <w:p w14:paraId="602F310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D7935D6" w14:textId="77777777" w:rsidR="00BF0FAF" w:rsidRPr="005D14F1" w:rsidRDefault="00BF0FAF" w:rsidP="00BF0FAF">
      <w:pPr>
        <w:pStyle w:val="PL"/>
      </w:pPr>
      <w:r w:rsidRPr="005D14F1">
        <w:t xml:space="preserve">    NgApCause:</w:t>
      </w:r>
    </w:p>
    <w:p w14:paraId="7E13071D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3B04E277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4570BDAE" w14:textId="77777777" w:rsidR="00BF0FAF" w:rsidRPr="005D14F1" w:rsidRDefault="00BF0FAF" w:rsidP="00BF0FAF">
      <w:pPr>
        <w:pStyle w:val="PL"/>
      </w:pPr>
      <w:r w:rsidRPr="005D14F1">
        <w:t xml:space="preserve">        group:</w:t>
      </w:r>
    </w:p>
    <w:p w14:paraId="11299CDF" w14:textId="77777777" w:rsidR="00BF0FAF" w:rsidRPr="005D14F1" w:rsidRDefault="00BF0FAF" w:rsidP="00BF0FAF">
      <w:pPr>
        <w:pStyle w:val="PL"/>
      </w:pPr>
      <w:r w:rsidRPr="005D14F1">
        <w:lastRenderedPageBreak/>
        <w:t xml:space="preserve">          $ref: '#/components/schemas/Uinteger'</w:t>
      </w:r>
    </w:p>
    <w:p w14:paraId="0473D6A1" w14:textId="77777777" w:rsidR="00BF0FAF" w:rsidRPr="005D14F1" w:rsidRDefault="00BF0FAF" w:rsidP="00BF0FAF">
      <w:pPr>
        <w:pStyle w:val="PL"/>
      </w:pPr>
      <w:r w:rsidRPr="005D14F1">
        <w:t xml:space="preserve">        value:</w:t>
      </w:r>
    </w:p>
    <w:p w14:paraId="6AFD9A21" w14:textId="77777777" w:rsidR="00BF0FAF" w:rsidRPr="005D14F1" w:rsidRDefault="00BF0FAF" w:rsidP="00BF0FAF">
      <w:pPr>
        <w:pStyle w:val="PL"/>
      </w:pPr>
      <w:r w:rsidRPr="005D14F1">
        <w:t xml:space="preserve">          $ref: '#/components/schemas/Uinteger'</w:t>
      </w:r>
    </w:p>
    <w:p w14:paraId="1E0ED44F" w14:textId="77777777" w:rsidR="00BF0FAF" w:rsidRPr="005D14F1" w:rsidRDefault="00BF0FAF" w:rsidP="00BF0FAF">
      <w:pPr>
        <w:pStyle w:val="PL"/>
      </w:pPr>
      <w:r w:rsidRPr="005D14F1">
        <w:t xml:space="preserve">      required:</w:t>
      </w:r>
    </w:p>
    <w:p w14:paraId="39F398F7" w14:textId="77777777" w:rsidR="00BF0FAF" w:rsidRPr="005D14F1" w:rsidRDefault="00BF0FAF" w:rsidP="00BF0FAF">
      <w:pPr>
        <w:pStyle w:val="PL"/>
      </w:pPr>
      <w:r w:rsidRPr="005D14F1">
        <w:t xml:space="preserve">        - group</w:t>
      </w:r>
    </w:p>
    <w:p w14:paraId="51401365" w14:textId="77777777" w:rsidR="00BF0FAF" w:rsidRPr="005D14F1" w:rsidRDefault="00BF0FAF" w:rsidP="00BF0FAF">
      <w:pPr>
        <w:pStyle w:val="PL"/>
      </w:pPr>
      <w:r w:rsidRPr="005D14F1">
        <w:t xml:space="preserve">        - value</w:t>
      </w:r>
    </w:p>
    <w:p w14:paraId="2234F77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BackupAmfInfo:</w:t>
      </w:r>
    </w:p>
    <w:p w14:paraId="650647A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CF8A19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95B433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backupAmf:</w:t>
      </w:r>
    </w:p>
    <w:p w14:paraId="2D2D90E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'#/components/schemas/AmfName'</w:t>
      </w:r>
    </w:p>
    <w:p w14:paraId="481BFF0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guamiList:</w:t>
      </w:r>
    </w:p>
    <w:p w14:paraId="7513699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4C77D1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417635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'#/components/schemas/Guami'</w:t>
      </w:r>
    </w:p>
    <w:p w14:paraId="404A6448" w14:textId="77777777" w:rsidR="00BF0FAF" w:rsidRPr="005D14F1" w:rsidRDefault="00BF0FAF" w:rsidP="00BF0FAF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00F6053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931AC8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backupAmf</w:t>
      </w:r>
    </w:p>
    <w:p w14:paraId="01B553D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RefToBinaryData:</w:t>
      </w:r>
    </w:p>
    <w:p w14:paraId="245E7AE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79CFBC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C7403A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49BD930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8BF7B6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4EE90F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3F3C061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RefToBinaryDataRm:</w:t>
      </w:r>
    </w:p>
    <w:p w14:paraId="7CC22FD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B3222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33114B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7CF5A52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6CE754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9752A9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4EEF8C9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6F15D5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RouteToLocation:</w:t>
      </w:r>
    </w:p>
    <w:p w14:paraId="049790D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59BD8E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6DCDF2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dnai:</w:t>
      </w:r>
    </w:p>
    <w:p w14:paraId="626893D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'#/components/schemas/Dnai'</w:t>
      </w:r>
    </w:p>
    <w:p w14:paraId="60FD327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routeInfo:</w:t>
      </w:r>
    </w:p>
    <w:p w14:paraId="6C85ED5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'#/components/schemas/RouteInformation'</w:t>
      </w:r>
    </w:p>
    <w:p w14:paraId="68F0562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routeProfId:</w:t>
      </w:r>
    </w:p>
    <w:p w14:paraId="67265E7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6024FC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61BB2B4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478468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dnai</w:t>
      </w:r>
    </w:p>
    <w:p w14:paraId="75361C3A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37E5DAF3" w14:textId="77777777" w:rsidR="00BF0FAF" w:rsidRPr="005D14F1" w:rsidRDefault="00BF0FAF" w:rsidP="00BF0FAF">
      <w:pPr>
        <w:pStyle w:val="PL"/>
      </w:pPr>
      <w:r w:rsidRPr="005D14F1">
        <w:t xml:space="preserve">        - required: [ routeInfo ]</w:t>
      </w:r>
    </w:p>
    <w:p w14:paraId="080D7C1D" w14:textId="77777777" w:rsidR="00BF0FAF" w:rsidRPr="005D14F1" w:rsidRDefault="00BF0FAF" w:rsidP="00BF0FAF">
      <w:pPr>
        <w:pStyle w:val="PL"/>
      </w:pPr>
      <w:r w:rsidRPr="005D14F1">
        <w:t xml:space="preserve">        - required: [ routeProfId ]</w:t>
      </w:r>
    </w:p>
    <w:p w14:paraId="085F243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FD87A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RouteInformation:</w:t>
      </w:r>
    </w:p>
    <w:p w14:paraId="4D4B0A6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2DB1CB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AE93F4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ipv4Addr:</w:t>
      </w:r>
    </w:p>
    <w:p w14:paraId="212DFD8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7C6429B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ipv6Addr:</w:t>
      </w:r>
    </w:p>
    <w:p w14:paraId="29A12D1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274CB76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4525E78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5A2F12F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AF72BB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portNumber</w:t>
      </w:r>
    </w:p>
    <w:p w14:paraId="5754650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BB529DE" w14:textId="77777777" w:rsidR="00BF0FAF" w:rsidRPr="005D14F1" w:rsidRDefault="00BF0FAF" w:rsidP="00BF0FAF">
      <w:pPr>
        <w:pStyle w:val="PL"/>
      </w:pPr>
      <w:r w:rsidRPr="005D14F1">
        <w:t xml:space="preserve">    SubscribedDefaultQos:</w:t>
      </w:r>
    </w:p>
    <w:p w14:paraId="5013FF71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2A3B6B11" w14:textId="77777777" w:rsidR="00BF0FAF" w:rsidRPr="005D14F1" w:rsidRDefault="00BF0FAF" w:rsidP="00BF0FAF">
      <w:pPr>
        <w:pStyle w:val="PL"/>
      </w:pPr>
      <w:r w:rsidRPr="005D14F1">
        <w:t xml:space="preserve">      required:</w:t>
      </w:r>
    </w:p>
    <w:p w14:paraId="44873CEC" w14:textId="77777777" w:rsidR="00BF0FAF" w:rsidRPr="005D14F1" w:rsidRDefault="00BF0FAF" w:rsidP="00BF0FAF">
      <w:pPr>
        <w:pStyle w:val="PL"/>
      </w:pPr>
      <w:r w:rsidRPr="005D14F1">
        <w:t xml:space="preserve">        - 5qi</w:t>
      </w:r>
    </w:p>
    <w:p w14:paraId="13390A18" w14:textId="77777777" w:rsidR="00BF0FAF" w:rsidRPr="005D14F1" w:rsidRDefault="00BF0FAF" w:rsidP="00BF0FAF">
      <w:pPr>
        <w:pStyle w:val="PL"/>
      </w:pPr>
      <w:r w:rsidRPr="005D14F1">
        <w:t xml:space="preserve">        - arp</w:t>
      </w:r>
    </w:p>
    <w:p w14:paraId="0E4504D4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08D6DEC8" w14:textId="77777777" w:rsidR="00BF0FAF" w:rsidRPr="005D14F1" w:rsidRDefault="00BF0FAF" w:rsidP="00BF0FAF">
      <w:pPr>
        <w:pStyle w:val="PL"/>
      </w:pPr>
      <w:r w:rsidRPr="005D14F1">
        <w:t xml:space="preserve">        5qi:</w:t>
      </w:r>
    </w:p>
    <w:p w14:paraId="362D671D" w14:textId="77777777" w:rsidR="00BF0FAF" w:rsidRPr="005D14F1" w:rsidRDefault="00BF0FAF" w:rsidP="00BF0FAF">
      <w:pPr>
        <w:pStyle w:val="PL"/>
      </w:pPr>
      <w:r w:rsidRPr="005D14F1">
        <w:t xml:space="preserve">          $ref: '#/components/schemas/5Qi'</w:t>
      </w:r>
    </w:p>
    <w:p w14:paraId="06D98FD1" w14:textId="77777777" w:rsidR="00BF0FAF" w:rsidRPr="005D14F1" w:rsidRDefault="00BF0FAF" w:rsidP="00BF0FAF">
      <w:pPr>
        <w:pStyle w:val="PL"/>
      </w:pPr>
      <w:r w:rsidRPr="005D14F1">
        <w:t xml:space="preserve">        arp:</w:t>
      </w:r>
    </w:p>
    <w:p w14:paraId="636EF4F4" w14:textId="77777777" w:rsidR="00BF0FAF" w:rsidRPr="005D14F1" w:rsidRDefault="00BF0FAF" w:rsidP="00BF0FAF">
      <w:pPr>
        <w:pStyle w:val="PL"/>
      </w:pPr>
      <w:r w:rsidRPr="005D14F1">
        <w:t xml:space="preserve">          $ref: '#/components/schemas/Arp'</w:t>
      </w:r>
    </w:p>
    <w:p w14:paraId="32B81F0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5C8B99C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72972448" w14:textId="77777777" w:rsidR="00BF0FAF" w:rsidRPr="005D14F1" w:rsidRDefault="00BF0FAF" w:rsidP="00BF0FAF">
      <w:pPr>
        <w:pStyle w:val="PL"/>
      </w:pPr>
      <w:r w:rsidRPr="005D14F1">
        <w:t xml:space="preserve">    Area:</w:t>
      </w:r>
    </w:p>
    <w:p w14:paraId="2B57D8D1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64258ABD" w14:textId="77777777" w:rsidR="00BF0FAF" w:rsidRPr="005D14F1" w:rsidRDefault="00BF0FAF" w:rsidP="00BF0FAF">
      <w:pPr>
        <w:pStyle w:val="PL"/>
      </w:pPr>
      <w:r w:rsidRPr="005D14F1">
        <w:t xml:space="preserve">      oneOf:</w:t>
      </w:r>
    </w:p>
    <w:p w14:paraId="0F485313" w14:textId="77777777" w:rsidR="00BF0FAF" w:rsidRPr="005D14F1" w:rsidRDefault="00BF0FAF" w:rsidP="00BF0FAF">
      <w:pPr>
        <w:pStyle w:val="PL"/>
      </w:pPr>
      <w:r w:rsidRPr="005D14F1">
        <w:t xml:space="preserve">        - required:</w:t>
      </w:r>
    </w:p>
    <w:p w14:paraId="64A7AE48" w14:textId="77777777" w:rsidR="00BF0FAF" w:rsidRPr="005D14F1" w:rsidRDefault="00BF0FAF" w:rsidP="00BF0FAF">
      <w:pPr>
        <w:pStyle w:val="PL"/>
      </w:pPr>
      <w:r w:rsidRPr="005D14F1">
        <w:t xml:space="preserve">          - tacs</w:t>
      </w:r>
    </w:p>
    <w:p w14:paraId="0FD5EAB5" w14:textId="77777777" w:rsidR="00BF0FAF" w:rsidRPr="005D14F1" w:rsidRDefault="00BF0FAF" w:rsidP="00BF0FAF">
      <w:pPr>
        <w:pStyle w:val="PL"/>
      </w:pPr>
      <w:r w:rsidRPr="005D14F1">
        <w:lastRenderedPageBreak/>
        <w:t xml:space="preserve">        - required:</w:t>
      </w:r>
    </w:p>
    <w:p w14:paraId="1C99E079" w14:textId="77777777" w:rsidR="00BF0FAF" w:rsidRPr="005D14F1" w:rsidRDefault="00BF0FAF" w:rsidP="00BF0FAF">
      <w:pPr>
        <w:pStyle w:val="PL"/>
      </w:pPr>
      <w:r w:rsidRPr="005D14F1">
        <w:t xml:space="preserve">          - areaCode</w:t>
      </w:r>
    </w:p>
    <w:p w14:paraId="564536B5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385092CC" w14:textId="77777777" w:rsidR="00BF0FAF" w:rsidRPr="005D14F1" w:rsidRDefault="00BF0FAF" w:rsidP="00BF0FAF">
      <w:pPr>
        <w:pStyle w:val="PL"/>
      </w:pPr>
      <w:r w:rsidRPr="005D14F1">
        <w:t xml:space="preserve">        tacs:</w:t>
      </w:r>
    </w:p>
    <w:p w14:paraId="061C7C2C" w14:textId="77777777" w:rsidR="00BF0FAF" w:rsidRPr="005D14F1" w:rsidRDefault="00BF0FAF" w:rsidP="00BF0FAF">
      <w:pPr>
        <w:pStyle w:val="PL"/>
      </w:pPr>
      <w:r w:rsidRPr="005D14F1">
        <w:t xml:space="preserve">          type: array</w:t>
      </w:r>
    </w:p>
    <w:p w14:paraId="0DD45238" w14:textId="77777777" w:rsidR="00BF0FAF" w:rsidRPr="005D14F1" w:rsidRDefault="00BF0FAF" w:rsidP="00BF0FAF">
      <w:pPr>
        <w:pStyle w:val="PL"/>
      </w:pPr>
      <w:r w:rsidRPr="005D14F1">
        <w:t xml:space="preserve">          items:</w:t>
      </w:r>
    </w:p>
    <w:p w14:paraId="2562E498" w14:textId="77777777" w:rsidR="00BF0FAF" w:rsidRPr="005D14F1" w:rsidRDefault="00BF0FAF" w:rsidP="00BF0FAF">
      <w:pPr>
        <w:pStyle w:val="PL"/>
      </w:pPr>
      <w:r w:rsidRPr="005D14F1">
        <w:t xml:space="preserve">            $ref: '#/components/schemas/Tac'</w:t>
      </w:r>
    </w:p>
    <w:p w14:paraId="5DE8622D" w14:textId="77777777" w:rsidR="00BF0FAF" w:rsidRPr="005D14F1" w:rsidRDefault="00BF0FAF" w:rsidP="00BF0FAF">
      <w:pPr>
        <w:pStyle w:val="PL"/>
      </w:pPr>
      <w:r w:rsidRPr="005D14F1">
        <w:t xml:space="preserve">          minItems: 1</w:t>
      </w:r>
    </w:p>
    <w:p w14:paraId="370B32B6" w14:textId="77777777" w:rsidR="00BF0FAF" w:rsidRPr="005D14F1" w:rsidRDefault="00BF0FAF" w:rsidP="00BF0FAF">
      <w:pPr>
        <w:pStyle w:val="PL"/>
      </w:pPr>
      <w:r w:rsidRPr="005D14F1">
        <w:t xml:space="preserve">        areaCode:</w:t>
      </w:r>
    </w:p>
    <w:p w14:paraId="43A54C34" w14:textId="77777777" w:rsidR="00BF0FAF" w:rsidRPr="005D14F1" w:rsidRDefault="00BF0FAF" w:rsidP="00BF0FAF">
      <w:pPr>
        <w:pStyle w:val="PL"/>
      </w:pPr>
      <w:r w:rsidRPr="005D14F1">
        <w:t xml:space="preserve">            $ref: '#/components/schemas/AreaCode'</w:t>
      </w:r>
    </w:p>
    <w:p w14:paraId="376949CC" w14:textId="77777777" w:rsidR="00BF0FAF" w:rsidRPr="005D14F1" w:rsidRDefault="00BF0FAF" w:rsidP="00BF0FAF">
      <w:pPr>
        <w:pStyle w:val="PL"/>
      </w:pPr>
      <w:r w:rsidRPr="005D14F1">
        <w:t xml:space="preserve">    ServiceAreaRestriction:</w:t>
      </w:r>
    </w:p>
    <w:p w14:paraId="5D40E7F5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1E0F7B78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53007FC9" w14:textId="77777777" w:rsidR="00BF0FAF" w:rsidRPr="005D14F1" w:rsidRDefault="00BF0FAF" w:rsidP="00BF0FAF">
      <w:pPr>
        <w:pStyle w:val="PL"/>
      </w:pPr>
      <w:r w:rsidRPr="005D14F1">
        <w:t xml:space="preserve">        restrictionType:</w:t>
      </w:r>
    </w:p>
    <w:p w14:paraId="55333003" w14:textId="77777777" w:rsidR="00BF0FAF" w:rsidRPr="005D14F1" w:rsidRDefault="00BF0FAF" w:rsidP="00BF0FAF">
      <w:pPr>
        <w:pStyle w:val="PL"/>
      </w:pPr>
      <w:r w:rsidRPr="005D14F1">
        <w:t xml:space="preserve">          $ref: '#/components/schemas/RestrictionType'</w:t>
      </w:r>
    </w:p>
    <w:p w14:paraId="27C5D5CF" w14:textId="77777777" w:rsidR="00BF0FAF" w:rsidRPr="005D14F1" w:rsidRDefault="00BF0FAF" w:rsidP="00BF0FAF">
      <w:pPr>
        <w:pStyle w:val="PL"/>
      </w:pPr>
      <w:r w:rsidRPr="005D14F1">
        <w:t xml:space="preserve">        areas:</w:t>
      </w:r>
    </w:p>
    <w:p w14:paraId="6BA81D32" w14:textId="77777777" w:rsidR="00BF0FAF" w:rsidRPr="005D14F1" w:rsidRDefault="00BF0FAF" w:rsidP="00BF0FAF">
      <w:pPr>
        <w:pStyle w:val="PL"/>
      </w:pPr>
      <w:r w:rsidRPr="005D14F1">
        <w:t xml:space="preserve">          type: array</w:t>
      </w:r>
    </w:p>
    <w:p w14:paraId="2B74ED71" w14:textId="77777777" w:rsidR="00BF0FAF" w:rsidRPr="005D14F1" w:rsidRDefault="00BF0FAF" w:rsidP="00BF0FAF">
      <w:pPr>
        <w:pStyle w:val="PL"/>
      </w:pPr>
      <w:r w:rsidRPr="005D14F1">
        <w:t xml:space="preserve">          items:</w:t>
      </w:r>
    </w:p>
    <w:p w14:paraId="3FC5DFA4" w14:textId="77777777" w:rsidR="00BF0FAF" w:rsidRPr="005D14F1" w:rsidRDefault="00BF0FAF" w:rsidP="00BF0FAF">
      <w:pPr>
        <w:pStyle w:val="PL"/>
      </w:pPr>
      <w:r w:rsidRPr="005D14F1">
        <w:t xml:space="preserve">            $ref: '#/components/schemas/Area'</w:t>
      </w:r>
    </w:p>
    <w:p w14:paraId="25217D62" w14:textId="77777777" w:rsidR="00BF0FAF" w:rsidRPr="005D14F1" w:rsidRDefault="00BF0FAF" w:rsidP="00BF0FAF">
      <w:pPr>
        <w:pStyle w:val="PL"/>
      </w:pPr>
      <w:r w:rsidRPr="005D14F1">
        <w:t xml:space="preserve">        maxNumOfTAs:</w:t>
      </w:r>
    </w:p>
    <w:p w14:paraId="10D3D42C" w14:textId="77777777" w:rsidR="00BF0FAF" w:rsidRPr="005D14F1" w:rsidRDefault="00BF0FAF" w:rsidP="00BF0FAF">
      <w:pPr>
        <w:pStyle w:val="PL"/>
      </w:pPr>
      <w:r w:rsidRPr="005D14F1">
        <w:t xml:space="preserve">          $ref: '#/components/schemas/Uinteger'</w:t>
      </w:r>
    </w:p>
    <w:p w14:paraId="297F5EF9" w14:textId="77777777" w:rsidR="00BF0FAF" w:rsidRPr="005D14F1" w:rsidRDefault="00BF0FAF" w:rsidP="00BF0FAF">
      <w:pPr>
        <w:pStyle w:val="PL"/>
      </w:pPr>
      <w:r w:rsidRPr="005D14F1">
        <w:t xml:space="preserve">        maxNumOfTAsForNotAllowedAreas:</w:t>
      </w:r>
    </w:p>
    <w:p w14:paraId="166B38C5" w14:textId="77777777" w:rsidR="00BF0FAF" w:rsidRPr="005D14F1" w:rsidRDefault="00BF0FAF" w:rsidP="00BF0FAF">
      <w:pPr>
        <w:pStyle w:val="PL"/>
      </w:pPr>
      <w:r w:rsidRPr="005D14F1">
        <w:t xml:space="preserve">          $ref: '#/components/schemas/Uinteger'</w:t>
      </w:r>
    </w:p>
    <w:p w14:paraId="2A6DADE4" w14:textId="77777777" w:rsidR="00BF0FAF" w:rsidRPr="005D14F1" w:rsidRDefault="00BF0FAF" w:rsidP="00BF0FAF">
      <w:pPr>
        <w:pStyle w:val="PL"/>
      </w:pPr>
      <w:r w:rsidRPr="005D14F1">
        <w:t xml:space="preserve">      allOf:</w:t>
      </w:r>
    </w:p>
    <w:p w14:paraId="4CB4D2E1" w14:textId="77777777" w:rsidR="00BF0FAF" w:rsidRPr="005D14F1" w:rsidRDefault="00BF0FAF" w:rsidP="00BF0FAF">
      <w:pPr>
        <w:pStyle w:val="PL"/>
      </w:pPr>
      <w:r w:rsidRPr="005D14F1">
        <w:t xml:space="preserve">        #</w:t>
      </w:r>
    </w:p>
    <w:p w14:paraId="500ACD6A" w14:textId="77777777" w:rsidR="00BF0FAF" w:rsidRPr="005D14F1" w:rsidRDefault="00BF0FAF" w:rsidP="00BF0FAF">
      <w:pPr>
        <w:pStyle w:val="PL"/>
      </w:pPr>
      <w:r w:rsidRPr="005D14F1">
        <w:t xml:space="preserve">        # 1st condition: restrictionType and areas attributes shall be either both absent</w:t>
      </w:r>
    </w:p>
    <w:p w14:paraId="497746E1" w14:textId="77777777" w:rsidR="00BF0FAF" w:rsidRPr="005D14F1" w:rsidRDefault="00BF0FAF" w:rsidP="00BF0FAF">
      <w:pPr>
        <w:pStyle w:val="PL"/>
      </w:pPr>
      <w:r w:rsidRPr="005D14F1">
        <w:t xml:space="preserve">        #                or both present</w:t>
      </w:r>
    </w:p>
    <w:p w14:paraId="7FE70ABD" w14:textId="77777777" w:rsidR="00BF0FAF" w:rsidRPr="005D14F1" w:rsidRDefault="00BF0FAF" w:rsidP="00BF0FAF">
      <w:pPr>
        <w:pStyle w:val="PL"/>
      </w:pPr>
      <w:r w:rsidRPr="005D14F1">
        <w:t xml:space="preserve">        #</w:t>
      </w:r>
    </w:p>
    <w:p w14:paraId="5D93EF2B" w14:textId="77777777" w:rsidR="00BF0FAF" w:rsidRPr="005D14F1" w:rsidRDefault="00BF0FAF" w:rsidP="00BF0FAF">
      <w:pPr>
        <w:pStyle w:val="PL"/>
      </w:pPr>
      <w:r w:rsidRPr="005D14F1">
        <w:t xml:space="preserve">        - oneOf:</w:t>
      </w:r>
    </w:p>
    <w:p w14:paraId="0F4B1DDD" w14:textId="77777777" w:rsidR="00BF0FAF" w:rsidRPr="005D14F1" w:rsidRDefault="00BF0FAF" w:rsidP="00BF0FAF">
      <w:pPr>
        <w:pStyle w:val="PL"/>
      </w:pPr>
      <w:r w:rsidRPr="005D14F1">
        <w:t xml:space="preserve">            - not:</w:t>
      </w:r>
    </w:p>
    <w:p w14:paraId="4FC56793" w14:textId="77777777" w:rsidR="00BF0FAF" w:rsidRPr="005D14F1" w:rsidRDefault="00BF0FAF" w:rsidP="00BF0FAF">
      <w:pPr>
        <w:pStyle w:val="PL"/>
      </w:pPr>
      <w:r w:rsidRPr="005D14F1">
        <w:t xml:space="preserve">                required: [ restrictionType ]</w:t>
      </w:r>
    </w:p>
    <w:p w14:paraId="63234665" w14:textId="77777777" w:rsidR="00BF0FAF" w:rsidRPr="005D14F1" w:rsidRDefault="00BF0FAF" w:rsidP="00BF0FAF">
      <w:pPr>
        <w:pStyle w:val="PL"/>
      </w:pPr>
      <w:r w:rsidRPr="005D14F1">
        <w:t xml:space="preserve">            - required: [ areas ]</w:t>
      </w:r>
    </w:p>
    <w:p w14:paraId="5B508248" w14:textId="77777777" w:rsidR="00BF0FAF" w:rsidRPr="005D14F1" w:rsidRDefault="00BF0FAF" w:rsidP="00BF0FAF">
      <w:pPr>
        <w:pStyle w:val="PL"/>
      </w:pPr>
      <w:r w:rsidRPr="005D14F1">
        <w:t xml:space="preserve">        #</w:t>
      </w:r>
    </w:p>
    <w:p w14:paraId="3AA2EC15" w14:textId="77777777" w:rsidR="00BF0FAF" w:rsidRPr="005D14F1" w:rsidRDefault="00BF0FAF" w:rsidP="00BF0FAF">
      <w:pPr>
        <w:pStyle w:val="PL"/>
      </w:pPr>
      <w:r w:rsidRPr="005D14F1">
        <w:t xml:space="preserve">        # 2nd condition: if restrictionType takes value NOT_ALLOWED_AREAS,</w:t>
      </w:r>
    </w:p>
    <w:p w14:paraId="1747B900" w14:textId="77777777" w:rsidR="00BF0FAF" w:rsidRPr="005D14F1" w:rsidRDefault="00BF0FAF" w:rsidP="00BF0FAF">
      <w:pPr>
        <w:pStyle w:val="PL"/>
      </w:pPr>
      <w:r w:rsidRPr="005D14F1">
        <w:t xml:space="preserve">        #                then maxNumOfTAs shall be absent</w:t>
      </w:r>
    </w:p>
    <w:p w14:paraId="3590E089" w14:textId="77777777" w:rsidR="00BF0FAF" w:rsidRPr="005D14F1" w:rsidRDefault="00BF0FAF" w:rsidP="00BF0FAF">
      <w:pPr>
        <w:pStyle w:val="PL"/>
      </w:pPr>
      <w:r w:rsidRPr="005D14F1">
        <w:t xml:space="preserve">        #</w:t>
      </w:r>
    </w:p>
    <w:p w14:paraId="1202AFB4" w14:textId="77777777" w:rsidR="00BF0FAF" w:rsidRPr="005D14F1" w:rsidRDefault="00BF0FAF" w:rsidP="00BF0FAF">
      <w:pPr>
        <w:pStyle w:val="PL"/>
      </w:pPr>
      <w:r w:rsidRPr="005D14F1">
        <w:t xml:space="preserve">        - anyOf:</w:t>
      </w:r>
    </w:p>
    <w:p w14:paraId="0C1B4E42" w14:textId="77777777" w:rsidR="00BF0FAF" w:rsidRPr="005D14F1" w:rsidRDefault="00BF0FAF" w:rsidP="00BF0FAF">
      <w:pPr>
        <w:pStyle w:val="PL"/>
      </w:pPr>
      <w:r w:rsidRPr="005D14F1">
        <w:t xml:space="preserve">            - not:</w:t>
      </w:r>
    </w:p>
    <w:p w14:paraId="0E95E07E" w14:textId="77777777" w:rsidR="00BF0FAF" w:rsidRPr="005D14F1" w:rsidRDefault="00BF0FAF" w:rsidP="00BF0FAF">
      <w:pPr>
        <w:pStyle w:val="PL"/>
      </w:pPr>
      <w:r w:rsidRPr="005D14F1">
        <w:t xml:space="preserve">                required: [ restrictionType ]</w:t>
      </w:r>
    </w:p>
    <w:p w14:paraId="26D20330" w14:textId="77777777" w:rsidR="00BF0FAF" w:rsidRPr="005D14F1" w:rsidRDefault="00BF0FAF" w:rsidP="00BF0FAF">
      <w:pPr>
        <w:pStyle w:val="PL"/>
      </w:pPr>
      <w:r w:rsidRPr="005D14F1">
        <w:t xml:space="preserve">                properties:</w:t>
      </w:r>
    </w:p>
    <w:p w14:paraId="61D111DE" w14:textId="77777777" w:rsidR="00BF0FAF" w:rsidRPr="005D14F1" w:rsidRDefault="00BF0FAF" w:rsidP="00BF0FAF">
      <w:pPr>
        <w:pStyle w:val="PL"/>
      </w:pPr>
      <w:r w:rsidRPr="005D14F1">
        <w:t xml:space="preserve">                  restrictionType:</w:t>
      </w:r>
    </w:p>
    <w:p w14:paraId="2CA74BCA" w14:textId="77777777" w:rsidR="00BF0FAF" w:rsidRPr="005D14F1" w:rsidRDefault="00BF0FAF" w:rsidP="00BF0FAF">
      <w:pPr>
        <w:pStyle w:val="PL"/>
      </w:pPr>
      <w:r w:rsidRPr="005D14F1">
        <w:t xml:space="preserve">                    type: string</w:t>
      </w:r>
    </w:p>
    <w:p w14:paraId="29134B91" w14:textId="77777777" w:rsidR="00BF0FAF" w:rsidRPr="005D14F1" w:rsidRDefault="00BF0FAF" w:rsidP="00BF0FAF">
      <w:pPr>
        <w:pStyle w:val="PL"/>
      </w:pPr>
      <w:r w:rsidRPr="005D14F1">
        <w:t xml:space="preserve">                    enum: [ NOT_ALLOWED_AREAS ]</w:t>
      </w:r>
    </w:p>
    <w:p w14:paraId="6446C294" w14:textId="77777777" w:rsidR="00BF0FAF" w:rsidRPr="005D14F1" w:rsidRDefault="00BF0FAF" w:rsidP="00BF0FAF">
      <w:pPr>
        <w:pStyle w:val="PL"/>
      </w:pPr>
      <w:r w:rsidRPr="005D14F1">
        <w:t xml:space="preserve">            - not:</w:t>
      </w:r>
    </w:p>
    <w:p w14:paraId="09A39DDB" w14:textId="77777777" w:rsidR="00BF0FAF" w:rsidRPr="005D14F1" w:rsidRDefault="00BF0FAF" w:rsidP="00BF0FAF">
      <w:pPr>
        <w:pStyle w:val="PL"/>
      </w:pPr>
      <w:r w:rsidRPr="005D14F1">
        <w:t xml:space="preserve">                required: [ maxNumOfTAs ]</w:t>
      </w:r>
    </w:p>
    <w:p w14:paraId="64EB9839" w14:textId="77777777" w:rsidR="00BF0FAF" w:rsidRPr="005D14F1" w:rsidRDefault="00BF0FAF" w:rsidP="00BF0FAF">
      <w:pPr>
        <w:pStyle w:val="PL"/>
      </w:pPr>
      <w:r w:rsidRPr="005D14F1">
        <w:t xml:space="preserve">        #</w:t>
      </w:r>
    </w:p>
    <w:p w14:paraId="3D3BAF5B" w14:textId="77777777" w:rsidR="00BF0FAF" w:rsidRPr="005D14F1" w:rsidRDefault="00BF0FAF" w:rsidP="00BF0FAF">
      <w:pPr>
        <w:pStyle w:val="PL"/>
      </w:pPr>
      <w:r w:rsidRPr="005D14F1">
        <w:t xml:space="preserve">        # 3rd condition: if restrictionType takes value ALLOWED_AREAS,</w:t>
      </w:r>
    </w:p>
    <w:p w14:paraId="35C2F812" w14:textId="77777777" w:rsidR="00BF0FAF" w:rsidRPr="005D14F1" w:rsidRDefault="00BF0FAF" w:rsidP="00BF0FAF">
      <w:pPr>
        <w:pStyle w:val="PL"/>
      </w:pPr>
      <w:r w:rsidRPr="005D14F1">
        <w:t xml:space="preserve">        #                then maxNumOfTAsForNotAllowedAreas shall be absent</w:t>
      </w:r>
    </w:p>
    <w:p w14:paraId="13B3A55B" w14:textId="77777777" w:rsidR="00BF0FAF" w:rsidRPr="005D14F1" w:rsidRDefault="00BF0FAF" w:rsidP="00BF0FAF">
      <w:pPr>
        <w:pStyle w:val="PL"/>
      </w:pPr>
      <w:r w:rsidRPr="005D14F1">
        <w:t xml:space="preserve">        #</w:t>
      </w:r>
    </w:p>
    <w:p w14:paraId="6DDB4D3A" w14:textId="77777777" w:rsidR="00BF0FAF" w:rsidRPr="005D14F1" w:rsidRDefault="00BF0FAF" w:rsidP="00BF0FAF">
      <w:pPr>
        <w:pStyle w:val="PL"/>
      </w:pPr>
      <w:r w:rsidRPr="005D14F1">
        <w:t xml:space="preserve">        - anyOf:</w:t>
      </w:r>
    </w:p>
    <w:p w14:paraId="112E9A9E" w14:textId="77777777" w:rsidR="00BF0FAF" w:rsidRPr="005D14F1" w:rsidRDefault="00BF0FAF" w:rsidP="00BF0FAF">
      <w:pPr>
        <w:pStyle w:val="PL"/>
      </w:pPr>
      <w:r w:rsidRPr="005D14F1">
        <w:t xml:space="preserve">            - not:</w:t>
      </w:r>
    </w:p>
    <w:p w14:paraId="43EE4C48" w14:textId="77777777" w:rsidR="00BF0FAF" w:rsidRPr="005D14F1" w:rsidRDefault="00BF0FAF" w:rsidP="00BF0FAF">
      <w:pPr>
        <w:pStyle w:val="PL"/>
      </w:pPr>
      <w:r w:rsidRPr="005D14F1">
        <w:t xml:space="preserve">                required: [ restrictionType ]</w:t>
      </w:r>
    </w:p>
    <w:p w14:paraId="27F1386E" w14:textId="77777777" w:rsidR="00BF0FAF" w:rsidRPr="005D14F1" w:rsidRDefault="00BF0FAF" w:rsidP="00BF0FAF">
      <w:pPr>
        <w:pStyle w:val="PL"/>
      </w:pPr>
      <w:r w:rsidRPr="005D14F1">
        <w:t xml:space="preserve">                properties:</w:t>
      </w:r>
    </w:p>
    <w:p w14:paraId="6C0E985E" w14:textId="77777777" w:rsidR="00BF0FAF" w:rsidRPr="005D14F1" w:rsidRDefault="00BF0FAF" w:rsidP="00BF0FAF">
      <w:pPr>
        <w:pStyle w:val="PL"/>
      </w:pPr>
      <w:r w:rsidRPr="005D14F1">
        <w:t xml:space="preserve">                  restrictionType:</w:t>
      </w:r>
    </w:p>
    <w:p w14:paraId="06F84823" w14:textId="77777777" w:rsidR="00BF0FAF" w:rsidRPr="005D14F1" w:rsidRDefault="00BF0FAF" w:rsidP="00BF0FAF">
      <w:pPr>
        <w:pStyle w:val="PL"/>
      </w:pPr>
      <w:r w:rsidRPr="005D14F1">
        <w:t xml:space="preserve">                    type: string</w:t>
      </w:r>
    </w:p>
    <w:p w14:paraId="7DF40F19" w14:textId="77777777" w:rsidR="00BF0FAF" w:rsidRPr="005D14F1" w:rsidRDefault="00BF0FAF" w:rsidP="00BF0FAF">
      <w:pPr>
        <w:pStyle w:val="PL"/>
      </w:pPr>
      <w:r w:rsidRPr="005D14F1">
        <w:t xml:space="preserve">                    enum: [ ALLOWED_AREAS ]</w:t>
      </w:r>
    </w:p>
    <w:p w14:paraId="16F42E9E" w14:textId="77777777" w:rsidR="00BF0FAF" w:rsidRPr="005D14F1" w:rsidRDefault="00BF0FAF" w:rsidP="00BF0FAF">
      <w:pPr>
        <w:pStyle w:val="PL"/>
      </w:pPr>
      <w:r w:rsidRPr="005D14F1">
        <w:t xml:space="preserve">            - not:</w:t>
      </w:r>
    </w:p>
    <w:p w14:paraId="30AD12AE" w14:textId="77777777" w:rsidR="00BF0FAF" w:rsidRPr="005D14F1" w:rsidRDefault="00BF0FAF" w:rsidP="00BF0FAF">
      <w:pPr>
        <w:pStyle w:val="PL"/>
      </w:pPr>
      <w:r w:rsidRPr="005D14F1">
        <w:t xml:space="preserve">                required: [ maxNumOfTAsForNotAllowedAreas ]</w:t>
      </w:r>
    </w:p>
    <w:p w14:paraId="7AB26849" w14:textId="77777777" w:rsidR="00BF0FAF" w:rsidRPr="005D14F1" w:rsidRDefault="00BF0FAF" w:rsidP="00BF0FAF">
      <w:pPr>
        <w:pStyle w:val="PL"/>
      </w:pPr>
      <w:r w:rsidRPr="005D14F1">
        <w:t xml:space="preserve">    PresenceInfo:</w:t>
      </w:r>
    </w:p>
    <w:p w14:paraId="2957B8E0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255C22B2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5AABDEC7" w14:textId="77777777" w:rsidR="00BF0FAF" w:rsidRPr="005D14F1" w:rsidRDefault="00BF0FAF" w:rsidP="00BF0FAF">
      <w:pPr>
        <w:pStyle w:val="PL"/>
      </w:pPr>
      <w:r w:rsidRPr="005D14F1">
        <w:t xml:space="preserve">        praId:</w:t>
      </w:r>
    </w:p>
    <w:p w14:paraId="0E8E6983" w14:textId="77777777" w:rsidR="00BF0FAF" w:rsidRPr="005D14F1" w:rsidRDefault="00BF0FAF" w:rsidP="00BF0FAF">
      <w:pPr>
        <w:pStyle w:val="PL"/>
      </w:pPr>
      <w:r w:rsidRPr="005D14F1">
        <w:t xml:space="preserve">          type: string</w:t>
      </w:r>
    </w:p>
    <w:p w14:paraId="08728BAD" w14:textId="77777777" w:rsidR="00BF0FAF" w:rsidRPr="005D14F1" w:rsidRDefault="00BF0FAF" w:rsidP="00BF0FAF">
      <w:pPr>
        <w:pStyle w:val="PL"/>
      </w:pPr>
      <w:r w:rsidRPr="005D14F1">
        <w:t xml:space="preserve">        presenceState:</w:t>
      </w:r>
    </w:p>
    <w:p w14:paraId="2D653175" w14:textId="77777777" w:rsidR="00BF0FAF" w:rsidRPr="005D14F1" w:rsidRDefault="00BF0FAF" w:rsidP="00BF0FAF">
      <w:pPr>
        <w:pStyle w:val="PL"/>
      </w:pPr>
      <w:r w:rsidRPr="005D14F1">
        <w:t xml:space="preserve">          $ref: '#/components/schemas/PresenceState'</w:t>
      </w:r>
    </w:p>
    <w:p w14:paraId="1E272588" w14:textId="77777777" w:rsidR="00BF0FAF" w:rsidRPr="005D14F1" w:rsidRDefault="00BF0FAF" w:rsidP="00BF0FAF">
      <w:pPr>
        <w:pStyle w:val="PL"/>
      </w:pPr>
      <w:r w:rsidRPr="005D14F1">
        <w:t xml:space="preserve">        trackingAreaList:</w:t>
      </w:r>
    </w:p>
    <w:p w14:paraId="5ED78595" w14:textId="77777777" w:rsidR="00BF0FAF" w:rsidRPr="005D14F1" w:rsidRDefault="00BF0FAF" w:rsidP="00BF0FAF">
      <w:pPr>
        <w:pStyle w:val="PL"/>
      </w:pPr>
      <w:r w:rsidRPr="005D14F1">
        <w:t xml:space="preserve">          type: array</w:t>
      </w:r>
    </w:p>
    <w:p w14:paraId="0D2C814B" w14:textId="77777777" w:rsidR="00BF0FAF" w:rsidRPr="005D14F1" w:rsidRDefault="00BF0FAF" w:rsidP="00BF0FAF">
      <w:pPr>
        <w:pStyle w:val="PL"/>
      </w:pPr>
      <w:r w:rsidRPr="005D14F1">
        <w:t xml:space="preserve">          items:</w:t>
      </w:r>
    </w:p>
    <w:p w14:paraId="7F68DDC1" w14:textId="77777777" w:rsidR="00BF0FAF" w:rsidRPr="005D14F1" w:rsidRDefault="00BF0FAF" w:rsidP="00BF0FAF">
      <w:pPr>
        <w:pStyle w:val="PL"/>
      </w:pPr>
      <w:r w:rsidRPr="005D14F1">
        <w:t xml:space="preserve">            $ref: '#/components/schemas/Tai'</w:t>
      </w:r>
    </w:p>
    <w:p w14:paraId="75102833" w14:textId="77777777" w:rsidR="00BF0FAF" w:rsidRPr="005D14F1" w:rsidRDefault="00BF0FAF" w:rsidP="00BF0FAF">
      <w:pPr>
        <w:pStyle w:val="PL"/>
      </w:pPr>
      <w:r w:rsidRPr="005D14F1">
        <w:t xml:space="preserve">          minItems: 1</w:t>
      </w:r>
    </w:p>
    <w:p w14:paraId="07E32CBC" w14:textId="77777777" w:rsidR="00BF0FAF" w:rsidRPr="005D14F1" w:rsidRDefault="00BF0FAF" w:rsidP="00BF0FAF">
      <w:pPr>
        <w:pStyle w:val="PL"/>
      </w:pPr>
      <w:r w:rsidRPr="005D14F1">
        <w:t xml:space="preserve">        ecgiList:</w:t>
      </w:r>
    </w:p>
    <w:p w14:paraId="3137D3AE" w14:textId="77777777" w:rsidR="00BF0FAF" w:rsidRPr="005D14F1" w:rsidRDefault="00BF0FAF" w:rsidP="00BF0FAF">
      <w:pPr>
        <w:pStyle w:val="PL"/>
      </w:pPr>
      <w:r w:rsidRPr="005D14F1">
        <w:t xml:space="preserve">          type: array</w:t>
      </w:r>
    </w:p>
    <w:p w14:paraId="45C09A92" w14:textId="77777777" w:rsidR="00BF0FAF" w:rsidRPr="005D14F1" w:rsidRDefault="00BF0FAF" w:rsidP="00BF0FAF">
      <w:pPr>
        <w:pStyle w:val="PL"/>
      </w:pPr>
      <w:r w:rsidRPr="005D14F1">
        <w:t xml:space="preserve">          items:</w:t>
      </w:r>
    </w:p>
    <w:p w14:paraId="08F69D26" w14:textId="77777777" w:rsidR="00BF0FAF" w:rsidRPr="005D14F1" w:rsidRDefault="00BF0FAF" w:rsidP="00BF0FAF">
      <w:pPr>
        <w:pStyle w:val="PL"/>
      </w:pPr>
      <w:r w:rsidRPr="005D14F1">
        <w:t xml:space="preserve">            $ref: '#/components/schemas/Ecgi'</w:t>
      </w:r>
    </w:p>
    <w:p w14:paraId="77F76091" w14:textId="77777777" w:rsidR="00BF0FAF" w:rsidRPr="005D14F1" w:rsidRDefault="00BF0FAF" w:rsidP="00BF0FAF">
      <w:pPr>
        <w:pStyle w:val="PL"/>
      </w:pPr>
      <w:r w:rsidRPr="005D14F1">
        <w:t xml:space="preserve">          minItems: 1</w:t>
      </w:r>
    </w:p>
    <w:p w14:paraId="6840897E" w14:textId="77777777" w:rsidR="00BF0FAF" w:rsidRPr="005D14F1" w:rsidRDefault="00BF0FAF" w:rsidP="00BF0FAF">
      <w:pPr>
        <w:pStyle w:val="PL"/>
      </w:pPr>
      <w:r w:rsidRPr="005D14F1">
        <w:t xml:space="preserve">        ncgiList:</w:t>
      </w:r>
    </w:p>
    <w:p w14:paraId="0EE7997E" w14:textId="77777777" w:rsidR="00BF0FAF" w:rsidRPr="005D14F1" w:rsidRDefault="00BF0FAF" w:rsidP="00BF0FAF">
      <w:pPr>
        <w:pStyle w:val="PL"/>
      </w:pPr>
      <w:r w:rsidRPr="005D14F1">
        <w:t xml:space="preserve">          type: array</w:t>
      </w:r>
    </w:p>
    <w:p w14:paraId="65F82DC5" w14:textId="77777777" w:rsidR="00BF0FAF" w:rsidRPr="005D14F1" w:rsidRDefault="00BF0FAF" w:rsidP="00BF0FAF">
      <w:pPr>
        <w:pStyle w:val="PL"/>
      </w:pPr>
      <w:r w:rsidRPr="005D14F1">
        <w:t xml:space="preserve">          items:</w:t>
      </w:r>
    </w:p>
    <w:p w14:paraId="7D00C4D7" w14:textId="77777777" w:rsidR="00BF0FAF" w:rsidRPr="005D14F1" w:rsidRDefault="00BF0FAF" w:rsidP="00BF0FAF">
      <w:pPr>
        <w:pStyle w:val="PL"/>
      </w:pPr>
      <w:r w:rsidRPr="005D14F1">
        <w:lastRenderedPageBreak/>
        <w:t xml:space="preserve">            $ref: '#/components/schemas/Ncgi'</w:t>
      </w:r>
    </w:p>
    <w:p w14:paraId="218C69FD" w14:textId="77777777" w:rsidR="00BF0FAF" w:rsidRPr="005D14F1" w:rsidRDefault="00BF0FAF" w:rsidP="00BF0FAF">
      <w:pPr>
        <w:pStyle w:val="PL"/>
      </w:pPr>
      <w:r w:rsidRPr="005D14F1">
        <w:t xml:space="preserve">          minItems: 1</w:t>
      </w:r>
    </w:p>
    <w:p w14:paraId="22CAC862" w14:textId="77777777" w:rsidR="00BF0FAF" w:rsidRPr="005D14F1" w:rsidRDefault="00BF0FAF" w:rsidP="00BF0FAF">
      <w:pPr>
        <w:pStyle w:val="PL"/>
      </w:pPr>
      <w:r w:rsidRPr="005D14F1">
        <w:t xml:space="preserve">        globalRanNodeIdList:</w:t>
      </w:r>
    </w:p>
    <w:p w14:paraId="5876174A" w14:textId="77777777" w:rsidR="00BF0FAF" w:rsidRPr="005D14F1" w:rsidRDefault="00BF0FAF" w:rsidP="00BF0FAF">
      <w:pPr>
        <w:pStyle w:val="PL"/>
      </w:pPr>
      <w:r w:rsidRPr="005D14F1">
        <w:t xml:space="preserve">          type: array</w:t>
      </w:r>
    </w:p>
    <w:p w14:paraId="45685ADB" w14:textId="77777777" w:rsidR="00BF0FAF" w:rsidRPr="005D14F1" w:rsidRDefault="00BF0FAF" w:rsidP="00BF0FAF">
      <w:pPr>
        <w:pStyle w:val="PL"/>
      </w:pPr>
      <w:r w:rsidRPr="005D14F1">
        <w:t xml:space="preserve">          items:</w:t>
      </w:r>
    </w:p>
    <w:p w14:paraId="4F726FC1" w14:textId="77777777" w:rsidR="00BF0FAF" w:rsidRPr="005D14F1" w:rsidRDefault="00BF0FAF" w:rsidP="00BF0FAF">
      <w:pPr>
        <w:pStyle w:val="PL"/>
      </w:pPr>
      <w:r w:rsidRPr="005D14F1">
        <w:t xml:space="preserve">            $ref: '#/components/schemas/GlobalRanNodeId'</w:t>
      </w:r>
    </w:p>
    <w:p w14:paraId="7436240A" w14:textId="77777777" w:rsidR="00BF0FAF" w:rsidRPr="005D14F1" w:rsidRDefault="00BF0FAF" w:rsidP="00BF0FAF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5C11872C" w14:textId="77777777" w:rsidR="00BF0FAF" w:rsidRPr="005D14F1" w:rsidRDefault="00BF0FAF" w:rsidP="00BF0FAF">
      <w:pPr>
        <w:pStyle w:val="PL"/>
      </w:pPr>
      <w:r w:rsidRPr="005D14F1">
        <w:t xml:space="preserve">    PresenceInfoRm:</w:t>
      </w:r>
    </w:p>
    <w:p w14:paraId="277B806C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47FA761E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6E92304B" w14:textId="77777777" w:rsidR="00BF0FAF" w:rsidRPr="005D14F1" w:rsidRDefault="00BF0FAF" w:rsidP="00BF0FAF">
      <w:pPr>
        <w:pStyle w:val="PL"/>
      </w:pPr>
      <w:r w:rsidRPr="005D14F1">
        <w:t xml:space="preserve">        praId:</w:t>
      </w:r>
    </w:p>
    <w:p w14:paraId="79538D73" w14:textId="77777777" w:rsidR="00BF0FAF" w:rsidRPr="005D14F1" w:rsidRDefault="00BF0FAF" w:rsidP="00BF0FAF">
      <w:pPr>
        <w:pStyle w:val="PL"/>
      </w:pPr>
      <w:r w:rsidRPr="005D14F1">
        <w:t xml:space="preserve">          type: string</w:t>
      </w:r>
    </w:p>
    <w:p w14:paraId="15667DAD" w14:textId="77777777" w:rsidR="00BF0FAF" w:rsidRPr="005D14F1" w:rsidRDefault="00BF0FAF" w:rsidP="00BF0FAF">
      <w:pPr>
        <w:pStyle w:val="PL"/>
      </w:pPr>
      <w:r w:rsidRPr="005D14F1">
        <w:t xml:space="preserve">        presenceState:</w:t>
      </w:r>
    </w:p>
    <w:p w14:paraId="17F003EE" w14:textId="77777777" w:rsidR="00BF0FAF" w:rsidRPr="005D14F1" w:rsidRDefault="00BF0FAF" w:rsidP="00BF0FAF">
      <w:pPr>
        <w:pStyle w:val="PL"/>
      </w:pPr>
      <w:r w:rsidRPr="005D14F1">
        <w:t xml:space="preserve">          $ref: '#/components/schemas/PresenceState'</w:t>
      </w:r>
    </w:p>
    <w:p w14:paraId="6DD39022" w14:textId="77777777" w:rsidR="00BF0FAF" w:rsidRPr="005D14F1" w:rsidRDefault="00BF0FAF" w:rsidP="00BF0FAF">
      <w:pPr>
        <w:pStyle w:val="PL"/>
      </w:pPr>
      <w:r w:rsidRPr="005D14F1">
        <w:t xml:space="preserve">        trackingAreaList:</w:t>
      </w:r>
    </w:p>
    <w:p w14:paraId="684D5DE9" w14:textId="77777777" w:rsidR="00BF0FAF" w:rsidRPr="005D14F1" w:rsidRDefault="00BF0FAF" w:rsidP="00BF0FAF">
      <w:pPr>
        <w:pStyle w:val="PL"/>
      </w:pPr>
      <w:r w:rsidRPr="005D14F1">
        <w:t xml:space="preserve">          type: array</w:t>
      </w:r>
    </w:p>
    <w:p w14:paraId="7B18B3B2" w14:textId="77777777" w:rsidR="00BF0FAF" w:rsidRPr="005D14F1" w:rsidRDefault="00BF0FAF" w:rsidP="00BF0FAF">
      <w:pPr>
        <w:pStyle w:val="PL"/>
      </w:pPr>
      <w:r w:rsidRPr="005D14F1">
        <w:t xml:space="preserve">          items:</w:t>
      </w:r>
    </w:p>
    <w:p w14:paraId="7DB29DC2" w14:textId="77777777" w:rsidR="00BF0FAF" w:rsidRPr="005D14F1" w:rsidRDefault="00BF0FAF" w:rsidP="00BF0FAF">
      <w:pPr>
        <w:pStyle w:val="PL"/>
      </w:pPr>
      <w:r w:rsidRPr="005D14F1">
        <w:t xml:space="preserve">            $ref: '#/components/schemas/Tai'</w:t>
      </w:r>
    </w:p>
    <w:p w14:paraId="485B2379" w14:textId="77777777" w:rsidR="00BF0FAF" w:rsidRPr="005D14F1" w:rsidRDefault="00BF0FAF" w:rsidP="00BF0FAF">
      <w:pPr>
        <w:pStyle w:val="PL"/>
      </w:pPr>
      <w:r w:rsidRPr="005D14F1">
        <w:t xml:space="preserve">          minItems: 0</w:t>
      </w:r>
    </w:p>
    <w:p w14:paraId="6B6CA681" w14:textId="77777777" w:rsidR="00BF0FAF" w:rsidRPr="005D14F1" w:rsidRDefault="00BF0FAF" w:rsidP="00BF0FAF">
      <w:pPr>
        <w:pStyle w:val="PL"/>
      </w:pPr>
      <w:r w:rsidRPr="005D14F1">
        <w:t xml:space="preserve">        ecgiList:</w:t>
      </w:r>
    </w:p>
    <w:p w14:paraId="423CA2FE" w14:textId="77777777" w:rsidR="00BF0FAF" w:rsidRPr="005D14F1" w:rsidRDefault="00BF0FAF" w:rsidP="00BF0FAF">
      <w:pPr>
        <w:pStyle w:val="PL"/>
      </w:pPr>
      <w:r w:rsidRPr="005D14F1">
        <w:t xml:space="preserve">          type: array</w:t>
      </w:r>
    </w:p>
    <w:p w14:paraId="2B45B521" w14:textId="77777777" w:rsidR="00BF0FAF" w:rsidRPr="005D14F1" w:rsidRDefault="00BF0FAF" w:rsidP="00BF0FAF">
      <w:pPr>
        <w:pStyle w:val="PL"/>
      </w:pPr>
      <w:r w:rsidRPr="005D14F1">
        <w:t xml:space="preserve">          items:</w:t>
      </w:r>
    </w:p>
    <w:p w14:paraId="2C427813" w14:textId="77777777" w:rsidR="00BF0FAF" w:rsidRPr="005D14F1" w:rsidRDefault="00BF0FAF" w:rsidP="00BF0FAF">
      <w:pPr>
        <w:pStyle w:val="PL"/>
      </w:pPr>
      <w:r w:rsidRPr="005D14F1">
        <w:t xml:space="preserve">            $ref: '#/components/schemas/Ecgi'</w:t>
      </w:r>
    </w:p>
    <w:p w14:paraId="0D053684" w14:textId="77777777" w:rsidR="00BF0FAF" w:rsidRPr="005D14F1" w:rsidRDefault="00BF0FAF" w:rsidP="00BF0FAF">
      <w:pPr>
        <w:pStyle w:val="PL"/>
      </w:pPr>
      <w:r w:rsidRPr="005D14F1">
        <w:t xml:space="preserve">          minItems: 0</w:t>
      </w:r>
    </w:p>
    <w:p w14:paraId="1C090F9E" w14:textId="77777777" w:rsidR="00BF0FAF" w:rsidRPr="005D14F1" w:rsidRDefault="00BF0FAF" w:rsidP="00BF0FAF">
      <w:pPr>
        <w:pStyle w:val="PL"/>
      </w:pPr>
      <w:r w:rsidRPr="005D14F1">
        <w:t xml:space="preserve">        ncgiList:</w:t>
      </w:r>
    </w:p>
    <w:p w14:paraId="22A8D394" w14:textId="77777777" w:rsidR="00BF0FAF" w:rsidRPr="005D14F1" w:rsidRDefault="00BF0FAF" w:rsidP="00BF0FAF">
      <w:pPr>
        <w:pStyle w:val="PL"/>
      </w:pPr>
      <w:r w:rsidRPr="005D14F1">
        <w:t xml:space="preserve">          type: array</w:t>
      </w:r>
    </w:p>
    <w:p w14:paraId="41C98A90" w14:textId="77777777" w:rsidR="00BF0FAF" w:rsidRPr="005D14F1" w:rsidRDefault="00BF0FAF" w:rsidP="00BF0FAF">
      <w:pPr>
        <w:pStyle w:val="PL"/>
      </w:pPr>
      <w:r w:rsidRPr="005D14F1">
        <w:t xml:space="preserve">          items:</w:t>
      </w:r>
    </w:p>
    <w:p w14:paraId="6BD5A02F" w14:textId="77777777" w:rsidR="00BF0FAF" w:rsidRPr="005D14F1" w:rsidRDefault="00BF0FAF" w:rsidP="00BF0FAF">
      <w:pPr>
        <w:pStyle w:val="PL"/>
      </w:pPr>
      <w:r w:rsidRPr="005D14F1">
        <w:t xml:space="preserve">            $ref: '#/components/schemas/Ncgi'</w:t>
      </w:r>
    </w:p>
    <w:p w14:paraId="7D6F1E29" w14:textId="77777777" w:rsidR="00BF0FAF" w:rsidRPr="005D14F1" w:rsidRDefault="00BF0FAF" w:rsidP="00BF0FAF">
      <w:pPr>
        <w:pStyle w:val="PL"/>
      </w:pPr>
      <w:r w:rsidRPr="005D14F1">
        <w:t xml:space="preserve">          minItems: 0</w:t>
      </w:r>
    </w:p>
    <w:p w14:paraId="2AE50B19" w14:textId="77777777" w:rsidR="00BF0FAF" w:rsidRPr="005D14F1" w:rsidRDefault="00BF0FAF" w:rsidP="00BF0FAF">
      <w:pPr>
        <w:pStyle w:val="PL"/>
      </w:pPr>
      <w:r w:rsidRPr="005D14F1">
        <w:t xml:space="preserve">        globalRanNodeIdList:</w:t>
      </w:r>
    </w:p>
    <w:p w14:paraId="2FE78FD5" w14:textId="77777777" w:rsidR="00BF0FAF" w:rsidRPr="005D14F1" w:rsidRDefault="00BF0FAF" w:rsidP="00BF0FAF">
      <w:pPr>
        <w:pStyle w:val="PL"/>
      </w:pPr>
      <w:r w:rsidRPr="005D14F1">
        <w:t xml:space="preserve">          type: array</w:t>
      </w:r>
    </w:p>
    <w:p w14:paraId="6185985F" w14:textId="77777777" w:rsidR="00BF0FAF" w:rsidRPr="005D14F1" w:rsidRDefault="00BF0FAF" w:rsidP="00BF0FAF">
      <w:pPr>
        <w:pStyle w:val="PL"/>
      </w:pPr>
      <w:r w:rsidRPr="005D14F1">
        <w:t xml:space="preserve">          items:</w:t>
      </w:r>
    </w:p>
    <w:p w14:paraId="5D3364FA" w14:textId="77777777" w:rsidR="00BF0FAF" w:rsidRPr="005D14F1" w:rsidRDefault="00BF0FAF" w:rsidP="00BF0FAF">
      <w:pPr>
        <w:pStyle w:val="PL"/>
      </w:pPr>
      <w:r w:rsidRPr="005D14F1">
        <w:t xml:space="preserve">            $ref: '#/components/schemas/GlobalRanNodeId'</w:t>
      </w:r>
    </w:p>
    <w:p w14:paraId="17B5BD50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nullable: true</w:t>
      </w:r>
    </w:p>
    <w:p w14:paraId="322C6E85" w14:textId="77777777" w:rsidR="00BF0FAF" w:rsidRPr="005D14F1" w:rsidRDefault="00BF0FAF" w:rsidP="00BF0FAF">
      <w:pPr>
        <w:pStyle w:val="PL"/>
      </w:pPr>
      <w:r w:rsidRPr="005D14F1">
        <w:t xml:space="preserve">    GlobalRanNodeId:</w:t>
      </w:r>
    </w:p>
    <w:p w14:paraId="6D98B097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15BB8D9D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57348425" w14:textId="77777777" w:rsidR="00BF0FAF" w:rsidRPr="005D14F1" w:rsidRDefault="00BF0FAF" w:rsidP="00BF0FAF">
      <w:pPr>
        <w:pStyle w:val="PL"/>
      </w:pPr>
      <w:r w:rsidRPr="005D14F1">
        <w:t xml:space="preserve">        plmnId:</w:t>
      </w:r>
    </w:p>
    <w:p w14:paraId="14BE5D8E" w14:textId="77777777" w:rsidR="00BF0FAF" w:rsidRPr="005D14F1" w:rsidRDefault="00BF0FAF" w:rsidP="00BF0FAF">
      <w:pPr>
        <w:pStyle w:val="PL"/>
      </w:pPr>
      <w:r w:rsidRPr="005D14F1">
        <w:t xml:space="preserve">          $ref: '#/components/schemas/PlmnId'</w:t>
      </w:r>
    </w:p>
    <w:p w14:paraId="6617C974" w14:textId="77777777" w:rsidR="00BF0FAF" w:rsidRPr="005D14F1" w:rsidRDefault="00BF0FAF" w:rsidP="00BF0FAF">
      <w:pPr>
        <w:pStyle w:val="PL"/>
      </w:pPr>
      <w:r w:rsidRPr="005D14F1">
        <w:t xml:space="preserve">        n3IwfId:</w:t>
      </w:r>
    </w:p>
    <w:p w14:paraId="3998622C" w14:textId="77777777" w:rsidR="00BF0FAF" w:rsidRPr="005D14F1" w:rsidRDefault="00BF0FAF" w:rsidP="00BF0FAF">
      <w:pPr>
        <w:pStyle w:val="PL"/>
      </w:pPr>
      <w:r w:rsidRPr="005D14F1">
        <w:t xml:space="preserve">          $ref: '#/components/schemas/N3IwfId'</w:t>
      </w:r>
    </w:p>
    <w:p w14:paraId="25FB1591" w14:textId="77777777" w:rsidR="00BF0FAF" w:rsidRPr="005D14F1" w:rsidRDefault="00BF0FAF" w:rsidP="00BF0FAF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rPr>
          <w:rFonts w:eastAsia="MS Mincho" w:cs="Arial"/>
          <w:lang w:eastAsia="ja-JP"/>
        </w:rPr>
        <w:t>:</w:t>
      </w:r>
    </w:p>
    <w:p w14:paraId="2C771E83" w14:textId="77777777" w:rsidR="00BF0FAF" w:rsidRPr="005D14F1" w:rsidRDefault="00BF0FAF" w:rsidP="00BF0FAF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GNbId</w:t>
      </w:r>
      <w:r w:rsidRPr="005D14F1">
        <w:rPr>
          <w:lang w:val="en-US"/>
        </w:rPr>
        <w:t>'</w:t>
      </w:r>
    </w:p>
    <w:p w14:paraId="70DA6253" w14:textId="77777777" w:rsidR="00BF0FAF" w:rsidRPr="005D14F1" w:rsidRDefault="00BF0FAF" w:rsidP="00BF0FAF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rPr>
          <w:rFonts w:eastAsia="MS Mincho" w:cs="Arial"/>
          <w:lang w:eastAsia="ja-JP"/>
        </w:rPr>
        <w:t>:</w:t>
      </w:r>
    </w:p>
    <w:p w14:paraId="04FB091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NgeNbId</w:t>
      </w:r>
      <w:r w:rsidRPr="005D14F1">
        <w:rPr>
          <w:lang w:val="en-US"/>
        </w:rPr>
        <w:t>'</w:t>
      </w:r>
    </w:p>
    <w:p w14:paraId="2D98391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43D294E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0A807B7" w14:textId="77777777" w:rsidR="00BF0FAF" w:rsidRPr="005D14F1" w:rsidRDefault="00BF0FAF" w:rsidP="00BF0FAF">
      <w:pPr>
        <w:pStyle w:val="PL"/>
      </w:pPr>
      <w:r w:rsidRPr="005D14F1">
        <w:t xml:space="preserve">      oneOf:</w:t>
      </w:r>
    </w:p>
    <w:p w14:paraId="493CB320" w14:textId="77777777" w:rsidR="00BF0FAF" w:rsidRPr="005D14F1" w:rsidRDefault="00BF0FAF" w:rsidP="00BF0FAF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 xml:space="preserve"> </w:t>
      </w:r>
      <w:r w:rsidRPr="005D14F1">
        <w:t>]</w:t>
      </w:r>
    </w:p>
    <w:p w14:paraId="38B09C95" w14:textId="77777777" w:rsidR="00BF0FAF" w:rsidRPr="005D14F1" w:rsidRDefault="00BF0FAF" w:rsidP="00BF0FAF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t xml:space="preserve"> ]</w:t>
      </w:r>
    </w:p>
    <w:p w14:paraId="6A73C9C8" w14:textId="77777777" w:rsidR="00BF0FAF" w:rsidRPr="005D14F1" w:rsidRDefault="00BF0FAF" w:rsidP="00BF0FAF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t xml:space="preserve"> ]</w:t>
      </w:r>
    </w:p>
    <w:p w14:paraId="7710ECB2" w14:textId="77777777" w:rsidR="00BF0FAF" w:rsidRPr="005D14F1" w:rsidRDefault="00BF0FAF" w:rsidP="00BF0FAF">
      <w:pPr>
        <w:pStyle w:val="PL"/>
      </w:pPr>
      <w:r w:rsidRPr="005D14F1">
        <w:t xml:space="preserve">      required:</w:t>
      </w:r>
    </w:p>
    <w:p w14:paraId="5F557035" w14:textId="77777777" w:rsidR="00BF0FAF" w:rsidRPr="005D14F1" w:rsidRDefault="00BF0FAF" w:rsidP="00BF0FAF">
      <w:pPr>
        <w:pStyle w:val="PL"/>
      </w:pPr>
      <w:r w:rsidRPr="005D14F1">
        <w:t xml:space="preserve">        - plmnId</w:t>
      </w:r>
    </w:p>
    <w:p w14:paraId="6BBE91B8" w14:textId="77777777" w:rsidR="00BF0FAF" w:rsidRPr="005D14F1" w:rsidRDefault="00BF0FAF" w:rsidP="00BF0FAF">
      <w:pPr>
        <w:pStyle w:val="PL"/>
      </w:pPr>
      <w:r w:rsidRPr="005D14F1">
        <w:t xml:space="preserve">    GNbId:</w:t>
      </w:r>
    </w:p>
    <w:p w14:paraId="08E93256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753CD5B2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39DF004E" w14:textId="77777777" w:rsidR="00BF0FAF" w:rsidRPr="005D14F1" w:rsidRDefault="00BF0FAF" w:rsidP="00BF0FAF">
      <w:pPr>
        <w:pStyle w:val="PL"/>
      </w:pPr>
      <w:r w:rsidRPr="005D14F1">
        <w:t xml:space="preserve">        bitLength:</w:t>
      </w:r>
    </w:p>
    <w:p w14:paraId="3B1B86E1" w14:textId="77777777" w:rsidR="00BF0FAF" w:rsidRPr="005D14F1" w:rsidRDefault="00BF0FAF" w:rsidP="00BF0FAF">
      <w:pPr>
        <w:pStyle w:val="PL"/>
      </w:pPr>
      <w:r w:rsidRPr="005D14F1">
        <w:t xml:space="preserve">          type: integer</w:t>
      </w:r>
    </w:p>
    <w:p w14:paraId="2A1237B6" w14:textId="77777777" w:rsidR="00BF0FAF" w:rsidRPr="005D14F1" w:rsidRDefault="00BF0FAF" w:rsidP="00BF0FAF">
      <w:pPr>
        <w:pStyle w:val="PL"/>
      </w:pPr>
      <w:r w:rsidRPr="005D14F1">
        <w:t xml:space="preserve">          minimum: 22</w:t>
      </w:r>
    </w:p>
    <w:p w14:paraId="17F01005" w14:textId="77777777" w:rsidR="00BF0FAF" w:rsidRPr="005D14F1" w:rsidRDefault="00BF0FAF" w:rsidP="00BF0FAF">
      <w:pPr>
        <w:pStyle w:val="PL"/>
      </w:pPr>
      <w:r w:rsidRPr="005D14F1">
        <w:t xml:space="preserve">          maximum: 32</w:t>
      </w:r>
    </w:p>
    <w:p w14:paraId="6FA34D8E" w14:textId="77777777" w:rsidR="00BF0FAF" w:rsidRPr="005D14F1" w:rsidRDefault="00BF0FAF" w:rsidP="00BF0FAF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/>
          <w:lang w:eastAsia="ja-JP"/>
        </w:rPr>
        <w:t>gNBValue:</w:t>
      </w:r>
    </w:p>
    <w:p w14:paraId="66E33433" w14:textId="77777777" w:rsidR="00BF0FAF" w:rsidRPr="005D14F1" w:rsidRDefault="00BF0FAF" w:rsidP="00BF0FAF">
      <w:pPr>
        <w:pStyle w:val="PL"/>
      </w:pPr>
      <w:r w:rsidRPr="005D14F1">
        <w:t xml:space="preserve">          type: string</w:t>
      </w:r>
    </w:p>
    <w:p w14:paraId="35566CDB" w14:textId="77777777" w:rsidR="00BF0FAF" w:rsidRPr="005D14F1" w:rsidRDefault="00BF0FAF" w:rsidP="00BF0FAF">
      <w:pPr>
        <w:pStyle w:val="PL"/>
      </w:pPr>
      <w:r w:rsidRPr="005D14F1">
        <w:t xml:space="preserve">          pattern: '^[A-Fa-f0-9]{6,8}$'</w:t>
      </w:r>
    </w:p>
    <w:p w14:paraId="4F9AEFB7" w14:textId="77777777" w:rsidR="00BF0FAF" w:rsidRPr="005D14F1" w:rsidRDefault="00BF0FAF" w:rsidP="00BF0FAF">
      <w:pPr>
        <w:pStyle w:val="PL"/>
      </w:pPr>
      <w:r w:rsidRPr="005D14F1">
        <w:t xml:space="preserve">      required:</w:t>
      </w:r>
    </w:p>
    <w:p w14:paraId="05EB1760" w14:textId="77777777" w:rsidR="00BF0FAF" w:rsidRPr="005D14F1" w:rsidRDefault="00BF0FAF" w:rsidP="00BF0FAF">
      <w:pPr>
        <w:pStyle w:val="PL"/>
      </w:pPr>
      <w:r w:rsidRPr="005D14F1">
        <w:t xml:space="preserve">        - bitLength</w:t>
      </w:r>
    </w:p>
    <w:p w14:paraId="26EC73D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  - </w:t>
      </w:r>
      <w:r w:rsidRPr="005D14F1">
        <w:rPr>
          <w:rFonts w:cs="Arial"/>
          <w:lang w:eastAsia="ja-JP"/>
        </w:rPr>
        <w:t>gNBValue</w:t>
      </w:r>
    </w:p>
    <w:p w14:paraId="58243719" w14:textId="77777777" w:rsidR="00BF0FAF" w:rsidRPr="005D14F1" w:rsidRDefault="00BF0FAF" w:rsidP="00BF0FAF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MaPduCapability</w:t>
      </w:r>
      <w:r w:rsidRPr="005D14F1">
        <w:t>:</w:t>
      </w:r>
    </w:p>
    <w:p w14:paraId="0062A4EF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635E190C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2BF3D25B" w14:textId="77777777" w:rsidR="00BF0FAF" w:rsidRPr="005D14F1" w:rsidRDefault="00BF0FAF" w:rsidP="00BF0FAF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43D9ABA0" w14:textId="77777777" w:rsidR="00BF0FAF" w:rsidRPr="005D14F1" w:rsidRDefault="00BF0FAF" w:rsidP="00BF0FAF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1099E64E" w14:textId="77777777" w:rsidR="00BF0FAF" w:rsidRPr="005D14F1" w:rsidRDefault="00BF0FAF" w:rsidP="00BF0FAF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7B24F541" w14:textId="77777777" w:rsidR="00BF0FAF" w:rsidRPr="005D14F1" w:rsidRDefault="00BF0FAF" w:rsidP="00BF0FAF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53E1C449" w14:textId="77777777" w:rsidR="00BF0FAF" w:rsidRPr="005D14F1" w:rsidRDefault="00BF0FAF" w:rsidP="00BF0FAF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17340029" w14:textId="77777777" w:rsidR="00BF0FAF" w:rsidRPr="005D14F1" w:rsidRDefault="00BF0FAF" w:rsidP="00BF0FAF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boolean</w:t>
      </w:r>
    </w:p>
    <w:p w14:paraId="40F6DDFD" w14:textId="77777777" w:rsidR="00BF0FAF" w:rsidRPr="005D14F1" w:rsidRDefault="00BF0FAF" w:rsidP="00BF0FAF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AtsssCapability</w:t>
      </w:r>
      <w:r w:rsidRPr="005D14F1">
        <w:t>:</w:t>
      </w:r>
    </w:p>
    <w:p w14:paraId="59AF1C7C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2DE49844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35B22CAA" w14:textId="77777777" w:rsidR="00BF0FAF" w:rsidRPr="005D14F1" w:rsidRDefault="00BF0FAF" w:rsidP="00BF0FAF">
      <w:pPr>
        <w:pStyle w:val="PL"/>
      </w:pPr>
      <w:r w:rsidRPr="005D14F1">
        <w:lastRenderedPageBreak/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0F6845EF" w14:textId="77777777" w:rsidR="00BF0FAF" w:rsidRPr="005D14F1" w:rsidRDefault="00BF0FAF" w:rsidP="00BF0FAF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2E4FA2F0" w14:textId="77777777" w:rsidR="00BF0FAF" w:rsidRPr="005D14F1" w:rsidRDefault="00BF0FAF" w:rsidP="00BF0FAF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402AA51C" w14:textId="77777777" w:rsidR="00BF0FAF" w:rsidRPr="005D14F1" w:rsidRDefault="00BF0FAF" w:rsidP="00BF0FAF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3F0CE76F" w14:textId="77777777" w:rsidR="00BF0FAF" w:rsidRPr="005D14F1" w:rsidRDefault="00BF0FAF" w:rsidP="00BF0FAF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6D175301" w14:textId="77777777" w:rsidR="00BF0FAF" w:rsidRPr="005D14F1" w:rsidRDefault="00BF0FAF" w:rsidP="00BF0FAF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32D84AB8" w14:textId="77777777" w:rsidR="00BF0FAF" w:rsidRPr="005D14F1" w:rsidRDefault="00BF0FAF" w:rsidP="00BF0FAF">
      <w:pPr>
        <w:pStyle w:val="PL"/>
      </w:pPr>
      <w:r w:rsidRPr="005D14F1">
        <w:t xml:space="preserve">    PlmnIdNid:</w:t>
      </w:r>
    </w:p>
    <w:p w14:paraId="2EB74A57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48ABA8BF" w14:textId="77777777" w:rsidR="00BF0FAF" w:rsidRPr="005D14F1" w:rsidRDefault="00BF0FAF" w:rsidP="00BF0FAF">
      <w:pPr>
        <w:pStyle w:val="PL"/>
      </w:pPr>
      <w:r w:rsidRPr="005D14F1">
        <w:t xml:space="preserve">      required:</w:t>
      </w:r>
    </w:p>
    <w:p w14:paraId="7C75899D" w14:textId="77777777" w:rsidR="00BF0FAF" w:rsidRPr="005D14F1" w:rsidRDefault="00BF0FAF" w:rsidP="00BF0FAF">
      <w:pPr>
        <w:pStyle w:val="PL"/>
      </w:pPr>
      <w:r w:rsidRPr="005D14F1">
        <w:t xml:space="preserve">        - mcc</w:t>
      </w:r>
    </w:p>
    <w:p w14:paraId="442D5142" w14:textId="77777777" w:rsidR="00BF0FAF" w:rsidRPr="005D14F1" w:rsidRDefault="00BF0FAF" w:rsidP="00BF0FAF">
      <w:pPr>
        <w:pStyle w:val="PL"/>
      </w:pPr>
      <w:r w:rsidRPr="005D14F1">
        <w:t xml:space="preserve">        - mnc</w:t>
      </w:r>
    </w:p>
    <w:p w14:paraId="19932952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3DA4E82F" w14:textId="77777777" w:rsidR="00BF0FAF" w:rsidRPr="005D14F1" w:rsidRDefault="00BF0FAF" w:rsidP="00BF0FAF">
      <w:pPr>
        <w:pStyle w:val="PL"/>
      </w:pPr>
      <w:r w:rsidRPr="005D14F1">
        <w:t xml:space="preserve">        mcc:</w:t>
      </w:r>
    </w:p>
    <w:p w14:paraId="7A6C3228" w14:textId="77777777" w:rsidR="00BF0FAF" w:rsidRPr="005D14F1" w:rsidRDefault="00BF0FAF" w:rsidP="00BF0FAF">
      <w:pPr>
        <w:pStyle w:val="PL"/>
      </w:pPr>
      <w:r w:rsidRPr="005D14F1">
        <w:t xml:space="preserve">          $ref: '#/components/schemas/Mcc'</w:t>
      </w:r>
    </w:p>
    <w:p w14:paraId="23CD15A1" w14:textId="77777777" w:rsidR="00BF0FAF" w:rsidRPr="005D14F1" w:rsidRDefault="00BF0FAF" w:rsidP="00BF0FAF">
      <w:pPr>
        <w:pStyle w:val="PL"/>
      </w:pPr>
      <w:r w:rsidRPr="005D14F1">
        <w:t xml:space="preserve">        mnc:</w:t>
      </w:r>
    </w:p>
    <w:p w14:paraId="0DC386F3" w14:textId="77777777" w:rsidR="00BF0FAF" w:rsidRPr="005D14F1" w:rsidRDefault="00BF0FAF" w:rsidP="00BF0FAF">
      <w:pPr>
        <w:pStyle w:val="PL"/>
      </w:pPr>
      <w:r w:rsidRPr="005D14F1">
        <w:t xml:space="preserve">          $ref: '#/components/schemas/Mnc'</w:t>
      </w:r>
    </w:p>
    <w:p w14:paraId="211CDA5E" w14:textId="77777777" w:rsidR="00BF0FAF" w:rsidRPr="005D14F1" w:rsidRDefault="00BF0FAF" w:rsidP="00BF0FAF">
      <w:pPr>
        <w:pStyle w:val="PL"/>
        <w:rPr>
          <w:rFonts w:cs="Arial"/>
          <w:lang w:eastAsia="ja-JP"/>
        </w:rPr>
      </w:pPr>
      <w:r w:rsidRPr="005D14F1">
        <w:t xml:space="preserve">        nid</w:t>
      </w:r>
      <w:r w:rsidRPr="005D14F1">
        <w:rPr>
          <w:rFonts w:cs="Arial"/>
          <w:lang w:eastAsia="ja-JP"/>
        </w:rPr>
        <w:t>:</w:t>
      </w:r>
    </w:p>
    <w:p w14:paraId="6AF20390" w14:textId="77777777" w:rsidR="00BF0FAF" w:rsidRPr="005D14F1" w:rsidRDefault="00BF0FAF" w:rsidP="00BF0FAF">
      <w:pPr>
        <w:pStyle w:val="PL"/>
      </w:pPr>
      <w:r w:rsidRPr="005D14F1">
        <w:t xml:space="preserve">          $ref: '#/components/schemas/Nid'</w:t>
      </w:r>
    </w:p>
    <w:p w14:paraId="617FAD16" w14:textId="77777777" w:rsidR="00BF0FAF" w:rsidRPr="005D14F1" w:rsidRDefault="00BF0FAF" w:rsidP="00BF0FAF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7A2015E8" w14:textId="77777777" w:rsidR="00BF0FAF" w:rsidRPr="005D14F1" w:rsidRDefault="00BF0FAF" w:rsidP="00BF0FAF">
      <w:pPr>
        <w:pStyle w:val="PL"/>
      </w:pPr>
      <w:r w:rsidRPr="005D14F1">
        <w:t xml:space="preserve">      type: object</w:t>
      </w:r>
    </w:p>
    <w:p w14:paraId="3BF55B3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4EB9499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3548DBF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472AFF0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57866BC9" w14:textId="77777777" w:rsidR="00BF0FAF" w:rsidRPr="005D14F1" w:rsidRDefault="00BF0FAF" w:rsidP="00BF0FAF">
      <w:pPr>
        <w:pStyle w:val="PL"/>
      </w:pPr>
      <w:r w:rsidRPr="005D14F1">
        <w:t xml:space="preserve">      properties:</w:t>
      </w:r>
    </w:p>
    <w:p w14:paraId="5AE1D95B" w14:textId="77777777" w:rsidR="00BF0FAF" w:rsidRPr="005D14F1" w:rsidRDefault="00BF0FAF" w:rsidP="00BF0FAF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255C620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6428BA6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098496F5" w14:textId="77777777" w:rsidR="00BF0FAF" w:rsidRPr="005D14F1" w:rsidRDefault="00BF0FAF" w:rsidP="00BF0FAF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3E9FE0B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167B95C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E2EDFD2" w14:textId="77777777" w:rsidR="00BF0FAF" w:rsidRPr="005D14F1" w:rsidRDefault="00BF0FAF" w:rsidP="00BF0FAF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074D48E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3AF319BE" w14:textId="77777777" w:rsidR="00BF0FAF" w:rsidRPr="005D14F1" w:rsidRDefault="00BF0FAF" w:rsidP="00BF0FAF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1B2F549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01CD9C3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47EDF47E" w14:textId="77777777" w:rsidR="00BF0FAF" w:rsidRPr="005D14F1" w:rsidRDefault="00BF0FAF" w:rsidP="00BF0FAF">
      <w:pPr>
        <w:pStyle w:val="PL"/>
        <w:rPr>
          <w:lang w:val="en-US"/>
        </w:rPr>
      </w:pPr>
    </w:p>
    <w:p w14:paraId="0EC966D0" w14:textId="77777777" w:rsidR="00BF0FAF" w:rsidRPr="005D14F1" w:rsidRDefault="00BF0FAF" w:rsidP="00BF0FAF">
      <w:pPr>
        <w:pStyle w:val="PL"/>
        <w:rPr>
          <w:lang w:val="en-US"/>
        </w:rPr>
      </w:pPr>
    </w:p>
    <w:p w14:paraId="5F79E64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284B5F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Data Types related to 5G QoS as defined in clause 5.5</w:t>
      </w:r>
    </w:p>
    <w:p w14:paraId="1844D19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3287A8C" w14:textId="77777777" w:rsidR="00BF0FAF" w:rsidRPr="005D14F1" w:rsidRDefault="00BF0FAF" w:rsidP="00BF0FAF">
      <w:pPr>
        <w:pStyle w:val="PL"/>
        <w:rPr>
          <w:lang w:val="en-US"/>
        </w:rPr>
      </w:pPr>
    </w:p>
    <w:p w14:paraId="62F222A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E2839A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6839C05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A93EA3A" w14:textId="77777777" w:rsidR="00BF0FAF" w:rsidRPr="005D14F1" w:rsidRDefault="00BF0FAF" w:rsidP="00BF0FAF">
      <w:pPr>
        <w:pStyle w:val="PL"/>
      </w:pPr>
      <w:r w:rsidRPr="005D14F1">
        <w:t>#</w:t>
      </w:r>
    </w:p>
    <w:p w14:paraId="678D5DC7" w14:textId="77777777" w:rsidR="00BF0FAF" w:rsidRPr="005D14F1" w:rsidRDefault="00BF0FAF" w:rsidP="00BF0FAF">
      <w:pPr>
        <w:pStyle w:val="PL"/>
      </w:pPr>
      <w:r w:rsidRPr="005D14F1">
        <w:t xml:space="preserve">    Qfi:</w:t>
      </w:r>
    </w:p>
    <w:p w14:paraId="355389AA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60D50796" w14:textId="77777777" w:rsidR="00BF0FAF" w:rsidRPr="005D14F1" w:rsidRDefault="00BF0FAF" w:rsidP="00BF0FAF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6790F49C" w14:textId="77777777" w:rsidR="00BF0FAF" w:rsidRPr="005D14F1" w:rsidRDefault="00BF0FAF" w:rsidP="00BF0FAF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3F04ECD3" w14:textId="77777777" w:rsidR="00BF0FAF" w:rsidRPr="005D14F1" w:rsidRDefault="00BF0FAF" w:rsidP="00BF0FAF">
      <w:pPr>
        <w:pStyle w:val="PL"/>
      </w:pPr>
      <w:r w:rsidRPr="005D14F1">
        <w:t xml:space="preserve">    QfiRm:</w:t>
      </w:r>
    </w:p>
    <w:p w14:paraId="3AFE2090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4233F9D9" w14:textId="77777777" w:rsidR="00BF0FAF" w:rsidRPr="005D14F1" w:rsidRDefault="00BF0FAF" w:rsidP="00BF0FAF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5F04C2E3" w14:textId="77777777" w:rsidR="00BF0FAF" w:rsidRPr="005D14F1" w:rsidRDefault="00BF0FAF" w:rsidP="00BF0FAF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54B55C2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9C1369" w14:textId="77777777" w:rsidR="00BF0FAF" w:rsidRPr="005D14F1" w:rsidRDefault="00BF0FAF" w:rsidP="00BF0FAF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1AA1908B" w14:textId="77777777" w:rsidR="00BF0FAF" w:rsidRPr="005D14F1" w:rsidRDefault="00BF0FAF" w:rsidP="00BF0FAF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4332DF77" w14:textId="77777777" w:rsidR="00BF0FAF" w:rsidRPr="005D14F1" w:rsidRDefault="00BF0FAF" w:rsidP="00BF0FAF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11B3B03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357B5172" w14:textId="77777777" w:rsidR="00BF0FAF" w:rsidRPr="005D14F1" w:rsidRDefault="00BF0FAF" w:rsidP="00BF0FAF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56F04FBD" w14:textId="77777777" w:rsidR="00BF0FAF" w:rsidRPr="005D14F1" w:rsidRDefault="00BF0FAF" w:rsidP="00BF0FAF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5C2FF0E2" w14:textId="77777777" w:rsidR="00BF0FAF" w:rsidRPr="005D14F1" w:rsidRDefault="00BF0FAF" w:rsidP="00BF0FAF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3638E52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3FBC7F0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D614824" w14:textId="77777777" w:rsidR="00BF0FAF" w:rsidRPr="005D14F1" w:rsidRDefault="00BF0FAF" w:rsidP="00BF0FAF">
      <w:pPr>
        <w:pStyle w:val="PL"/>
      </w:pPr>
      <w:r w:rsidRPr="005D14F1">
        <w:t xml:space="preserve">    BitRate:</w:t>
      </w:r>
    </w:p>
    <w:p w14:paraId="581973CE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637C80CC" w14:textId="77777777" w:rsidR="00BF0FAF" w:rsidRPr="005D14F1" w:rsidRDefault="00BF0FAF" w:rsidP="00BF0FAF">
      <w:pPr>
        <w:pStyle w:val="PL"/>
      </w:pPr>
      <w:r w:rsidRPr="005D14F1">
        <w:t xml:space="preserve">      pattern: '^\d+(\.\d+)? (bps|Kbps|Mbps|Gbps|Tbps)$'</w:t>
      </w:r>
    </w:p>
    <w:p w14:paraId="3A65FF95" w14:textId="77777777" w:rsidR="00BF0FAF" w:rsidRPr="005D14F1" w:rsidRDefault="00BF0FAF" w:rsidP="00BF0FAF">
      <w:pPr>
        <w:pStyle w:val="PL"/>
      </w:pPr>
      <w:r w:rsidRPr="005D14F1">
        <w:t xml:space="preserve">    BitRateRm:</w:t>
      </w:r>
    </w:p>
    <w:p w14:paraId="760AB910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146A9506" w14:textId="77777777" w:rsidR="00BF0FAF" w:rsidRPr="005D14F1" w:rsidRDefault="00BF0FAF" w:rsidP="00BF0FAF">
      <w:pPr>
        <w:pStyle w:val="PL"/>
      </w:pPr>
      <w:r w:rsidRPr="005D14F1">
        <w:t xml:space="preserve">      pattern: '^\d+(\.\d+)? (bps|Kbps|Mbps|Gbps|Tbps)$'</w:t>
      </w:r>
    </w:p>
    <w:p w14:paraId="57E3C48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7F7FFA2" w14:textId="77777777" w:rsidR="00BF0FAF" w:rsidRPr="005D14F1" w:rsidRDefault="00BF0FAF" w:rsidP="00BF0FAF">
      <w:pPr>
        <w:pStyle w:val="PL"/>
      </w:pPr>
      <w:r w:rsidRPr="005D14F1">
        <w:t xml:space="preserve">    ArpPriorityLevelRm:</w:t>
      </w:r>
    </w:p>
    <w:p w14:paraId="6016BC59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63447BA5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548568F" w14:textId="77777777" w:rsidR="00BF0FAF" w:rsidRPr="005D14F1" w:rsidRDefault="00BF0FAF" w:rsidP="00BF0FAF">
      <w:pPr>
        <w:pStyle w:val="PL"/>
      </w:pPr>
      <w:r w:rsidRPr="005D14F1">
        <w:t xml:space="preserve">      maximum: 15</w:t>
      </w:r>
    </w:p>
    <w:p w14:paraId="532DA22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8B3D70B" w14:textId="77777777" w:rsidR="00BF0FAF" w:rsidRPr="005D14F1" w:rsidRDefault="00BF0FAF" w:rsidP="00BF0FAF">
      <w:pPr>
        <w:pStyle w:val="PL"/>
      </w:pPr>
      <w:r w:rsidRPr="005D14F1">
        <w:t xml:space="preserve">    ArpPriorityLevel:</w:t>
      </w:r>
    </w:p>
    <w:p w14:paraId="464D7F09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260F6565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lastRenderedPageBreak/>
        <w:t xml:space="preserve">      </w:t>
      </w:r>
      <w:r w:rsidRPr="005D14F1">
        <w:t>minimum: 1</w:t>
      </w:r>
    </w:p>
    <w:p w14:paraId="37B1A77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maximum: 15</w:t>
      </w:r>
    </w:p>
    <w:p w14:paraId="3572368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9A3B38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182A7ED6" w14:textId="77777777" w:rsidR="00BF0FAF" w:rsidRPr="005D14F1" w:rsidRDefault="00BF0FAF" w:rsidP="00BF0FAF">
      <w:pPr>
        <w:pStyle w:val="PL"/>
      </w:pPr>
      <w:r w:rsidRPr="005D14F1">
        <w:t xml:space="preserve">    5QiPriorityLevel:</w:t>
      </w:r>
    </w:p>
    <w:p w14:paraId="31508DEB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7A61305B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D8917E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maximum: 127</w:t>
      </w:r>
    </w:p>
    <w:p w14:paraId="0F66FB12" w14:textId="77777777" w:rsidR="00BF0FAF" w:rsidRPr="005D14F1" w:rsidRDefault="00BF0FAF" w:rsidP="00BF0FAF">
      <w:pPr>
        <w:pStyle w:val="PL"/>
      </w:pPr>
      <w:r w:rsidRPr="005D14F1">
        <w:t xml:space="preserve">    5QiPriorityLevelRm:</w:t>
      </w:r>
    </w:p>
    <w:p w14:paraId="7CBAA8A5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1FE4AA3E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2263E05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t xml:space="preserve">      maximum: 127</w:t>
      </w:r>
    </w:p>
    <w:p w14:paraId="6CA359C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1B8FDA4" w14:textId="77777777" w:rsidR="00BF0FAF" w:rsidRPr="005D14F1" w:rsidRDefault="00BF0FAF" w:rsidP="00BF0FAF">
      <w:pPr>
        <w:pStyle w:val="PL"/>
      </w:pPr>
      <w:r w:rsidRPr="005D14F1">
        <w:t xml:space="preserve">    PacketDelBudget:</w:t>
      </w:r>
    </w:p>
    <w:p w14:paraId="40E75345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05725DFB" w14:textId="77777777" w:rsidR="00BF0FAF" w:rsidRPr="005D14F1" w:rsidRDefault="00BF0FAF" w:rsidP="00BF0FAF">
      <w:pPr>
        <w:pStyle w:val="PL"/>
      </w:pPr>
      <w:r w:rsidRPr="005D14F1">
        <w:t xml:space="preserve">      minimum: 1</w:t>
      </w:r>
    </w:p>
    <w:p w14:paraId="0F8C067B" w14:textId="77777777" w:rsidR="00BF0FAF" w:rsidRPr="005D14F1" w:rsidRDefault="00BF0FAF" w:rsidP="00BF0FAF">
      <w:pPr>
        <w:pStyle w:val="PL"/>
      </w:pPr>
      <w:r w:rsidRPr="005D14F1">
        <w:t xml:space="preserve">    PacketDelBudgetRm:</w:t>
      </w:r>
    </w:p>
    <w:p w14:paraId="09E15B2D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2573938F" w14:textId="77777777" w:rsidR="00BF0FAF" w:rsidRPr="005D14F1" w:rsidRDefault="00BF0FAF" w:rsidP="00BF0FAF">
      <w:pPr>
        <w:pStyle w:val="PL"/>
      </w:pPr>
      <w:r w:rsidRPr="005D14F1">
        <w:t xml:space="preserve">      minimum: 1</w:t>
      </w:r>
    </w:p>
    <w:p w14:paraId="5DF08FF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0D0E234" w14:textId="77777777" w:rsidR="00BF0FAF" w:rsidRPr="005D14F1" w:rsidRDefault="00BF0FAF" w:rsidP="00BF0FAF">
      <w:pPr>
        <w:pStyle w:val="PL"/>
      </w:pPr>
      <w:r w:rsidRPr="005D14F1">
        <w:t xml:space="preserve">    PacketErrRate:</w:t>
      </w:r>
    </w:p>
    <w:p w14:paraId="1882EA6A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7167B25B" w14:textId="77777777" w:rsidR="00BF0FAF" w:rsidRPr="005D14F1" w:rsidRDefault="00BF0FAF" w:rsidP="00BF0FAF">
      <w:pPr>
        <w:pStyle w:val="PL"/>
      </w:pPr>
      <w:r w:rsidRPr="005D14F1">
        <w:t xml:space="preserve">      pattern: '^([0-9]E-[0-9])$'</w:t>
      </w:r>
    </w:p>
    <w:p w14:paraId="323242B2" w14:textId="77777777" w:rsidR="00BF0FAF" w:rsidRPr="005D14F1" w:rsidRDefault="00BF0FAF" w:rsidP="00BF0FAF">
      <w:pPr>
        <w:pStyle w:val="PL"/>
      </w:pPr>
      <w:r w:rsidRPr="005D14F1">
        <w:t xml:space="preserve">    PacketErrRateRm:</w:t>
      </w:r>
    </w:p>
    <w:p w14:paraId="4D358765" w14:textId="77777777" w:rsidR="00BF0FAF" w:rsidRPr="005D14F1" w:rsidRDefault="00BF0FAF" w:rsidP="00BF0FAF">
      <w:pPr>
        <w:pStyle w:val="PL"/>
      </w:pPr>
      <w:r w:rsidRPr="005D14F1">
        <w:t xml:space="preserve">      type: string</w:t>
      </w:r>
    </w:p>
    <w:p w14:paraId="19981AA4" w14:textId="77777777" w:rsidR="00BF0FAF" w:rsidRPr="005D14F1" w:rsidRDefault="00BF0FAF" w:rsidP="00BF0FAF">
      <w:pPr>
        <w:pStyle w:val="PL"/>
      </w:pPr>
      <w:r w:rsidRPr="005D14F1">
        <w:t xml:space="preserve">      pattern: '^([0-9]E-[0-9])$'</w:t>
      </w:r>
    </w:p>
    <w:p w14:paraId="7B42BD1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A5D58C6" w14:textId="77777777" w:rsidR="00BF0FAF" w:rsidRPr="005D14F1" w:rsidRDefault="00BF0FAF" w:rsidP="00BF0FAF">
      <w:pPr>
        <w:pStyle w:val="PL"/>
      </w:pPr>
      <w:r w:rsidRPr="005D14F1">
        <w:t xml:space="preserve">    PacketLossRate:</w:t>
      </w:r>
    </w:p>
    <w:p w14:paraId="7A2384F5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3FB0B3D3" w14:textId="77777777" w:rsidR="00BF0FAF" w:rsidRPr="005D14F1" w:rsidRDefault="00BF0FAF" w:rsidP="00BF0FAF">
      <w:pPr>
        <w:pStyle w:val="PL"/>
      </w:pPr>
      <w:r w:rsidRPr="005D14F1">
        <w:t xml:space="preserve">      minimum: 0</w:t>
      </w:r>
    </w:p>
    <w:p w14:paraId="78EF7333" w14:textId="77777777" w:rsidR="00BF0FAF" w:rsidRPr="005D14F1" w:rsidRDefault="00BF0FAF" w:rsidP="00BF0FAF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15236BA8" w14:textId="77777777" w:rsidR="00BF0FAF" w:rsidRPr="005D14F1" w:rsidRDefault="00BF0FAF" w:rsidP="00BF0FAF">
      <w:pPr>
        <w:pStyle w:val="PL"/>
      </w:pPr>
      <w:r w:rsidRPr="005D14F1">
        <w:t xml:space="preserve">    PacketLossRateRm:</w:t>
      </w:r>
    </w:p>
    <w:p w14:paraId="0AE5D6E3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2E71878D" w14:textId="77777777" w:rsidR="00BF0FAF" w:rsidRPr="005D14F1" w:rsidRDefault="00BF0FAF" w:rsidP="00BF0FAF">
      <w:pPr>
        <w:pStyle w:val="PL"/>
      </w:pPr>
      <w:r w:rsidRPr="005D14F1">
        <w:t xml:space="preserve">      minimum: 0</w:t>
      </w:r>
    </w:p>
    <w:p w14:paraId="5469F1D5" w14:textId="77777777" w:rsidR="00BF0FAF" w:rsidRPr="005D14F1" w:rsidRDefault="00BF0FAF" w:rsidP="00BF0FAF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7F6F486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B3970F4" w14:textId="77777777" w:rsidR="00BF0FAF" w:rsidRPr="005D14F1" w:rsidRDefault="00BF0FAF" w:rsidP="00BF0FAF">
      <w:pPr>
        <w:pStyle w:val="PL"/>
      </w:pPr>
      <w:r w:rsidRPr="005D14F1">
        <w:t xml:space="preserve">    AverWindow:</w:t>
      </w:r>
    </w:p>
    <w:p w14:paraId="15AF433E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7FB36C13" w14:textId="77777777" w:rsidR="00BF0FAF" w:rsidRPr="005D14F1" w:rsidRDefault="00BF0FAF" w:rsidP="00BF0FAF">
      <w:pPr>
        <w:pStyle w:val="PL"/>
      </w:pPr>
      <w:r w:rsidRPr="005D14F1">
        <w:t xml:space="preserve">      minimum: 1</w:t>
      </w:r>
    </w:p>
    <w:p w14:paraId="21460AD7" w14:textId="77777777" w:rsidR="00BF0FAF" w:rsidRPr="005D14F1" w:rsidRDefault="00BF0FAF" w:rsidP="00BF0FAF">
      <w:pPr>
        <w:pStyle w:val="PL"/>
      </w:pPr>
      <w:r w:rsidRPr="005D14F1">
        <w:t xml:space="preserve">      maximum: 4095</w:t>
      </w:r>
    </w:p>
    <w:p w14:paraId="171AB05A" w14:textId="77777777" w:rsidR="00BF0FAF" w:rsidRPr="005D14F1" w:rsidRDefault="00BF0FAF" w:rsidP="00BF0FAF">
      <w:pPr>
        <w:pStyle w:val="PL"/>
      </w:pPr>
      <w:r w:rsidRPr="005D14F1">
        <w:t xml:space="preserve">      default: 2000</w:t>
      </w:r>
    </w:p>
    <w:p w14:paraId="75EC22CA" w14:textId="77777777" w:rsidR="00BF0FAF" w:rsidRPr="005D14F1" w:rsidRDefault="00BF0FAF" w:rsidP="00BF0FAF">
      <w:pPr>
        <w:pStyle w:val="PL"/>
      </w:pPr>
      <w:r w:rsidRPr="005D14F1">
        <w:t xml:space="preserve">    AverWindowRm:</w:t>
      </w:r>
    </w:p>
    <w:p w14:paraId="7EFFA520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306EC5AC" w14:textId="77777777" w:rsidR="00BF0FAF" w:rsidRPr="005D14F1" w:rsidRDefault="00BF0FAF" w:rsidP="00BF0FAF">
      <w:pPr>
        <w:pStyle w:val="PL"/>
      </w:pPr>
      <w:r w:rsidRPr="005D14F1">
        <w:t xml:space="preserve">      maximum: 4095</w:t>
      </w:r>
    </w:p>
    <w:p w14:paraId="24A21381" w14:textId="77777777" w:rsidR="00BF0FAF" w:rsidRPr="005D14F1" w:rsidRDefault="00BF0FAF" w:rsidP="00BF0FAF">
      <w:pPr>
        <w:pStyle w:val="PL"/>
      </w:pPr>
      <w:r w:rsidRPr="005D14F1">
        <w:t xml:space="preserve">      default: 2000</w:t>
      </w:r>
    </w:p>
    <w:p w14:paraId="78D3024B" w14:textId="77777777" w:rsidR="00BF0FAF" w:rsidRPr="005D14F1" w:rsidRDefault="00BF0FAF" w:rsidP="00BF0FAF">
      <w:pPr>
        <w:pStyle w:val="PL"/>
      </w:pPr>
      <w:r w:rsidRPr="005D14F1">
        <w:t xml:space="preserve">      minimum: 1</w:t>
      </w:r>
    </w:p>
    <w:p w14:paraId="520BED8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EA55999" w14:textId="77777777" w:rsidR="00BF0FAF" w:rsidRPr="005D14F1" w:rsidRDefault="00BF0FAF" w:rsidP="00BF0FAF">
      <w:pPr>
        <w:pStyle w:val="PL"/>
      </w:pPr>
      <w:r w:rsidRPr="005D14F1">
        <w:t xml:space="preserve">    MaxDataBurstVol:</w:t>
      </w:r>
    </w:p>
    <w:p w14:paraId="186B0379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5C70F7F8" w14:textId="77777777" w:rsidR="00BF0FAF" w:rsidRPr="005D14F1" w:rsidRDefault="00BF0FAF" w:rsidP="00BF0FAF">
      <w:pPr>
        <w:pStyle w:val="PL"/>
      </w:pPr>
      <w:r w:rsidRPr="005D14F1">
        <w:t xml:space="preserve">      minimum: 1</w:t>
      </w:r>
    </w:p>
    <w:p w14:paraId="74E5DC14" w14:textId="77777777" w:rsidR="00BF0FAF" w:rsidRPr="005D14F1" w:rsidRDefault="00BF0FAF" w:rsidP="00BF0FAF">
      <w:pPr>
        <w:pStyle w:val="PL"/>
      </w:pPr>
      <w:r w:rsidRPr="005D14F1">
        <w:t xml:space="preserve">      maximum: 4095</w:t>
      </w:r>
    </w:p>
    <w:p w14:paraId="3138D631" w14:textId="77777777" w:rsidR="00BF0FAF" w:rsidRPr="005D14F1" w:rsidRDefault="00BF0FAF" w:rsidP="00BF0FAF">
      <w:pPr>
        <w:pStyle w:val="PL"/>
      </w:pPr>
      <w:r w:rsidRPr="005D14F1">
        <w:t xml:space="preserve">    MaxDataBurstVolRm:</w:t>
      </w:r>
    </w:p>
    <w:p w14:paraId="6C7DD111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31CA6D04" w14:textId="77777777" w:rsidR="00BF0FAF" w:rsidRPr="005D14F1" w:rsidRDefault="00BF0FAF" w:rsidP="00BF0FAF">
      <w:pPr>
        <w:pStyle w:val="PL"/>
      </w:pPr>
      <w:r w:rsidRPr="005D14F1">
        <w:t xml:space="preserve">      minimum: 1</w:t>
      </w:r>
    </w:p>
    <w:p w14:paraId="3DC50566" w14:textId="77777777" w:rsidR="00BF0FAF" w:rsidRPr="005D14F1" w:rsidRDefault="00BF0FAF" w:rsidP="00BF0FAF">
      <w:pPr>
        <w:pStyle w:val="PL"/>
      </w:pPr>
      <w:r w:rsidRPr="005D14F1">
        <w:t xml:space="preserve">      maximum: 4095</w:t>
      </w:r>
    </w:p>
    <w:p w14:paraId="4A6CF6D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14584D2" w14:textId="77777777" w:rsidR="00BF0FAF" w:rsidRPr="005D14F1" w:rsidRDefault="00BF0FAF" w:rsidP="00BF0FAF">
      <w:pPr>
        <w:pStyle w:val="PL"/>
      </w:pPr>
      <w:r w:rsidRPr="005D14F1">
        <w:t xml:space="preserve">    SamplingRatio:</w:t>
      </w:r>
    </w:p>
    <w:p w14:paraId="73053E68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2B381EFB" w14:textId="77777777" w:rsidR="00BF0FAF" w:rsidRPr="005D14F1" w:rsidRDefault="00BF0FAF" w:rsidP="00BF0FAF">
      <w:pPr>
        <w:pStyle w:val="PL"/>
      </w:pPr>
      <w:r w:rsidRPr="005D14F1">
        <w:t xml:space="preserve">      minimum: 1</w:t>
      </w:r>
    </w:p>
    <w:p w14:paraId="23095F1F" w14:textId="77777777" w:rsidR="00BF0FAF" w:rsidRPr="005D14F1" w:rsidRDefault="00BF0FAF" w:rsidP="00BF0FAF">
      <w:pPr>
        <w:pStyle w:val="PL"/>
      </w:pPr>
      <w:r w:rsidRPr="005D14F1">
        <w:t xml:space="preserve">      maximum: 100</w:t>
      </w:r>
    </w:p>
    <w:p w14:paraId="3992FD3B" w14:textId="77777777" w:rsidR="00BF0FAF" w:rsidRPr="005D14F1" w:rsidRDefault="00BF0FAF" w:rsidP="00BF0FAF">
      <w:pPr>
        <w:pStyle w:val="PL"/>
      </w:pPr>
      <w:r w:rsidRPr="005D14F1">
        <w:t xml:space="preserve">    SamplingRatioRm:</w:t>
      </w:r>
    </w:p>
    <w:p w14:paraId="57099986" w14:textId="77777777" w:rsidR="00BF0FAF" w:rsidRPr="005D14F1" w:rsidRDefault="00BF0FAF" w:rsidP="00BF0FAF">
      <w:pPr>
        <w:pStyle w:val="PL"/>
      </w:pPr>
      <w:r w:rsidRPr="005D14F1">
        <w:t xml:space="preserve">      type: integer</w:t>
      </w:r>
    </w:p>
    <w:p w14:paraId="26538266" w14:textId="77777777" w:rsidR="00BF0FAF" w:rsidRPr="005D14F1" w:rsidRDefault="00BF0FAF" w:rsidP="00BF0FAF">
      <w:pPr>
        <w:pStyle w:val="PL"/>
      </w:pPr>
      <w:r w:rsidRPr="005D14F1">
        <w:t xml:space="preserve">      minimum: 1</w:t>
      </w:r>
    </w:p>
    <w:p w14:paraId="6CBE38ED" w14:textId="77777777" w:rsidR="00BF0FAF" w:rsidRPr="005D14F1" w:rsidRDefault="00BF0FAF" w:rsidP="00BF0FAF">
      <w:pPr>
        <w:pStyle w:val="PL"/>
      </w:pPr>
      <w:r w:rsidRPr="005D14F1">
        <w:t xml:space="preserve">      maximum: 100</w:t>
      </w:r>
    </w:p>
    <w:p w14:paraId="589ACCF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5B5024E" w14:textId="77777777" w:rsidR="00BF0FAF" w:rsidRPr="005D14F1" w:rsidRDefault="00BF0FAF" w:rsidP="00BF0FAF">
      <w:pPr>
        <w:pStyle w:val="PL"/>
      </w:pPr>
    </w:p>
    <w:p w14:paraId="4C26527C" w14:textId="77777777" w:rsidR="00BF0FAF" w:rsidRPr="005D14F1" w:rsidRDefault="00BF0FAF" w:rsidP="00BF0FAF">
      <w:pPr>
        <w:pStyle w:val="PL"/>
      </w:pPr>
      <w:r w:rsidRPr="005D14F1">
        <w:t>#</w:t>
      </w:r>
    </w:p>
    <w:p w14:paraId="75374B5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65514E5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B368F34" w14:textId="77777777" w:rsidR="00BF0FAF" w:rsidRPr="005D14F1" w:rsidRDefault="00BF0FAF" w:rsidP="00BF0FAF">
      <w:pPr>
        <w:pStyle w:val="PL"/>
        <w:rPr>
          <w:lang w:val="en-US"/>
        </w:rPr>
      </w:pPr>
    </w:p>
    <w:p w14:paraId="7720C1E9" w14:textId="77777777" w:rsidR="00BF0FAF" w:rsidRPr="005D14F1" w:rsidRDefault="00BF0FAF" w:rsidP="00BF0FAF">
      <w:pPr>
        <w:pStyle w:val="PL"/>
      </w:pPr>
      <w:r w:rsidRPr="005D14F1">
        <w:t xml:space="preserve">    PreemptionCapability:</w:t>
      </w:r>
    </w:p>
    <w:p w14:paraId="3EBC09F2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4ED65DF5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10DF6011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64751A68" w14:textId="77777777" w:rsidR="00BF0FAF" w:rsidRPr="005D14F1" w:rsidRDefault="00BF0FAF" w:rsidP="00BF0FAF">
      <w:pPr>
        <w:pStyle w:val="PL"/>
      </w:pPr>
      <w:r w:rsidRPr="005D14F1">
        <w:t xml:space="preserve">            - NOT_PREEMPT</w:t>
      </w:r>
    </w:p>
    <w:p w14:paraId="7B82E464" w14:textId="77777777" w:rsidR="00BF0FAF" w:rsidRPr="005D14F1" w:rsidRDefault="00BF0FAF" w:rsidP="00BF0FAF">
      <w:pPr>
        <w:pStyle w:val="PL"/>
      </w:pPr>
      <w:r w:rsidRPr="005D14F1">
        <w:t xml:space="preserve">            - MAY_PREEMPT</w:t>
      </w:r>
    </w:p>
    <w:p w14:paraId="6780BDA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0F863BE" w14:textId="77777777" w:rsidR="00BF0FAF" w:rsidRPr="005D14F1" w:rsidRDefault="00BF0FAF" w:rsidP="00BF0FAF">
      <w:pPr>
        <w:pStyle w:val="PL"/>
      </w:pPr>
      <w:r w:rsidRPr="005D14F1">
        <w:t xml:space="preserve">    PreemptionCapabilityRm:</w:t>
      </w:r>
    </w:p>
    <w:p w14:paraId="64175314" w14:textId="77777777" w:rsidR="00BF0FAF" w:rsidRPr="005D14F1" w:rsidRDefault="00BF0FAF" w:rsidP="00BF0FAF">
      <w:pPr>
        <w:pStyle w:val="PL"/>
      </w:pPr>
      <w:r w:rsidRPr="005D14F1">
        <w:lastRenderedPageBreak/>
        <w:t xml:space="preserve">      anyOf:</w:t>
      </w:r>
    </w:p>
    <w:p w14:paraId="6DDB050C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065D94F3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4F27DDDB" w14:textId="77777777" w:rsidR="00BF0FAF" w:rsidRPr="005D14F1" w:rsidRDefault="00BF0FAF" w:rsidP="00BF0FAF">
      <w:pPr>
        <w:pStyle w:val="PL"/>
      </w:pPr>
      <w:r w:rsidRPr="005D14F1">
        <w:t xml:space="preserve">            - NOT_PREEMPT</w:t>
      </w:r>
    </w:p>
    <w:p w14:paraId="47770183" w14:textId="77777777" w:rsidR="00BF0FAF" w:rsidRPr="005D14F1" w:rsidRDefault="00BF0FAF" w:rsidP="00BF0FAF">
      <w:pPr>
        <w:pStyle w:val="PL"/>
      </w:pPr>
      <w:r w:rsidRPr="005D14F1">
        <w:t xml:space="preserve">            - MAY_PREEMPT</w:t>
      </w:r>
    </w:p>
    <w:p w14:paraId="3B81C81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CE621D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3AC8514" w14:textId="77777777" w:rsidR="00BF0FAF" w:rsidRPr="005D14F1" w:rsidRDefault="00BF0FAF" w:rsidP="00BF0FAF">
      <w:pPr>
        <w:pStyle w:val="PL"/>
      </w:pPr>
      <w:r w:rsidRPr="005D14F1">
        <w:t xml:space="preserve">    PreemptionVulnerability:</w:t>
      </w:r>
    </w:p>
    <w:p w14:paraId="2C7A199F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6335BBEE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1F778B21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48213985" w14:textId="77777777" w:rsidR="00BF0FAF" w:rsidRPr="005D14F1" w:rsidRDefault="00BF0FAF" w:rsidP="00BF0FAF">
      <w:pPr>
        <w:pStyle w:val="PL"/>
      </w:pPr>
      <w:r w:rsidRPr="005D14F1">
        <w:t xml:space="preserve">            - NOT_PREEMPTABLE</w:t>
      </w:r>
    </w:p>
    <w:p w14:paraId="3DA87690" w14:textId="77777777" w:rsidR="00BF0FAF" w:rsidRPr="005D14F1" w:rsidRDefault="00BF0FAF" w:rsidP="00BF0FAF">
      <w:pPr>
        <w:pStyle w:val="PL"/>
      </w:pPr>
      <w:r w:rsidRPr="005D14F1">
        <w:t xml:space="preserve">            - PREEMPTABLE</w:t>
      </w:r>
    </w:p>
    <w:p w14:paraId="02D9449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428F2E6" w14:textId="77777777" w:rsidR="00BF0FAF" w:rsidRPr="005D14F1" w:rsidRDefault="00BF0FAF" w:rsidP="00BF0FAF">
      <w:pPr>
        <w:pStyle w:val="PL"/>
      </w:pPr>
      <w:r w:rsidRPr="005D14F1">
        <w:t xml:space="preserve">    PreemptionVulnerabilityRm:</w:t>
      </w:r>
    </w:p>
    <w:p w14:paraId="11FB5B8B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72F3A2E2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07BCAB92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6C0EB011" w14:textId="77777777" w:rsidR="00BF0FAF" w:rsidRPr="005D14F1" w:rsidRDefault="00BF0FAF" w:rsidP="00BF0FAF">
      <w:pPr>
        <w:pStyle w:val="PL"/>
      </w:pPr>
      <w:r w:rsidRPr="005D14F1">
        <w:t xml:space="preserve">            - NOT_PREEMPTABLE</w:t>
      </w:r>
    </w:p>
    <w:p w14:paraId="0A856694" w14:textId="77777777" w:rsidR="00BF0FAF" w:rsidRPr="005D14F1" w:rsidRDefault="00BF0FAF" w:rsidP="00BF0FAF">
      <w:pPr>
        <w:pStyle w:val="PL"/>
      </w:pPr>
      <w:r w:rsidRPr="005D14F1">
        <w:t xml:space="preserve">            - PREEMPTABLE</w:t>
      </w:r>
    </w:p>
    <w:p w14:paraId="3ABCEC8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CCB73D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428467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ReflectiveQoSAttribute:</w:t>
      </w:r>
    </w:p>
    <w:p w14:paraId="3825109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0FA28E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7FFFAA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2400FF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7EB0812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5456B8C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DFBE32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ReflectiveQoSAttributeRm:</w:t>
      </w:r>
    </w:p>
    <w:p w14:paraId="6345BA0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4FEE2E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154A15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6BF9C5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5FDDA5D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5530536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9FD04B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AA9C574" w14:textId="77777777" w:rsidR="00BF0FAF" w:rsidRPr="005D14F1" w:rsidRDefault="00BF0FAF" w:rsidP="00BF0FAF">
      <w:pPr>
        <w:pStyle w:val="PL"/>
      </w:pPr>
      <w:r w:rsidRPr="005D14F1">
        <w:t xml:space="preserve">    NotificationControl:</w:t>
      </w:r>
    </w:p>
    <w:p w14:paraId="1E08D41A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53BD9E92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2C791890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3CB017C4" w14:textId="77777777" w:rsidR="00BF0FAF" w:rsidRPr="005D14F1" w:rsidRDefault="00BF0FAF" w:rsidP="00BF0FAF">
      <w:pPr>
        <w:pStyle w:val="PL"/>
      </w:pPr>
      <w:r w:rsidRPr="005D14F1">
        <w:t xml:space="preserve">            - REQUESTED</w:t>
      </w:r>
    </w:p>
    <w:p w14:paraId="4A8C90AC" w14:textId="77777777" w:rsidR="00BF0FAF" w:rsidRPr="005D14F1" w:rsidRDefault="00BF0FAF" w:rsidP="00BF0FAF">
      <w:pPr>
        <w:pStyle w:val="PL"/>
      </w:pPr>
      <w:r w:rsidRPr="005D14F1">
        <w:t xml:space="preserve">            - NOT_REQUESTED</w:t>
      </w:r>
    </w:p>
    <w:p w14:paraId="0D96E17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0554B6E" w14:textId="77777777" w:rsidR="00BF0FAF" w:rsidRPr="005D14F1" w:rsidRDefault="00BF0FAF" w:rsidP="00BF0FAF">
      <w:pPr>
        <w:pStyle w:val="PL"/>
      </w:pPr>
      <w:r w:rsidRPr="005D14F1">
        <w:t xml:space="preserve">    NotificationControlRm:</w:t>
      </w:r>
    </w:p>
    <w:p w14:paraId="133B9EB2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7143BD25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4EBC3445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252E1069" w14:textId="77777777" w:rsidR="00BF0FAF" w:rsidRPr="005D14F1" w:rsidRDefault="00BF0FAF" w:rsidP="00BF0FAF">
      <w:pPr>
        <w:pStyle w:val="PL"/>
      </w:pPr>
      <w:r w:rsidRPr="005D14F1">
        <w:t xml:space="preserve">            - REQUESTED</w:t>
      </w:r>
    </w:p>
    <w:p w14:paraId="733861B6" w14:textId="77777777" w:rsidR="00BF0FAF" w:rsidRPr="005D14F1" w:rsidRDefault="00BF0FAF" w:rsidP="00BF0FAF">
      <w:pPr>
        <w:pStyle w:val="PL"/>
      </w:pPr>
      <w:r w:rsidRPr="005D14F1">
        <w:t xml:space="preserve">            - NOT_REQUESTED</w:t>
      </w:r>
    </w:p>
    <w:p w14:paraId="55096D9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5BE180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8AD1DD6" w14:textId="77777777" w:rsidR="00BF0FAF" w:rsidRPr="005D14F1" w:rsidRDefault="00BF0FAF" w:rsidP="00BF0FAF">
      <w:pPr>
        <w:pStyle w:val="PL"/>
      </w:pPr>
      <w:r w:rsidRPr="005D14F1">
        <w:t xml:space="preserve">    QosResourceType:</w:t>
      </w:r>
    </w:p>
    <w:p w14:paraId="345E6B4B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2546D9D7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2A1FCC6C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20F2115F" w14:textId="77777777" w:rsidR="00BF0FAF" w:rsidRPr="005D14F1" w:rsidRDefault="00BF0FAF" w:rsidP="00BF0FAF">
      <w:pPr>
        <w:pStyle w:val="PL"/>
      </w:pPr>
      <w:r w:rsidRPr="005D14F1">
        <w:t xml:space="preserve">            - NON_GBR</w:t>
      </w:r>
    </w:p>
    <w:p w14:paraId="01911D97" w14:textId="77777777" w:rsidR="00BF0FAF" w:rsidRPr="005D14F1" w:rsidRDefault="00BF0FAF" w:rsidP="00BF0FAF">
      <w:pPr>
        <w:pStyle w:val="PL"/>
      </w:pPr>
      <w:r w:rsidRPr="005D14F1">
        <w:t xml:space="preserve">            - NON_CRITICAL_GBR</w:t>
      </w:r>
    </w:p>
    <w:p w14:paraId="3728E68C" w14:textId="77777777" w:rsidR="00BF0FAF" w:rsidRPr="005D14F1" w:rsidRDefault="00BF0FAF" w:rsidP="00BF0FAF">
      <w:pPr>
        <w:pStyle w:val="PL"/>
      </w:pPr>
      <w:r w:rsidRPr="005D14F1">
        <w:t xml:space="preserve">            - CRITICAL_GBR</w:t>
      </w:r>
    </w:p>
    <w:p w14:paraId="372167A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79201A1" w14:textId="77777777" w:rsidR="00BF0FAF" w:rsidRPr="005D14F1" w:rsidRDefault="00BF0FAF" w:rsidP="00BF0FAF">
      <w:pPr>
        <w:pStyle w:val="PL"/>
      </w:pPr>
      <w:r w:rsidRPr="005D14F1">
        <w:t xml:space="preserve">    QosResourceTypeRm:</w:t>
      </w:r>
    </w:p>
    <w:p w14:paraId="57554B6A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7E3AF7BF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373F5D36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14E7C027" w14:textId="77777777" w:rsidR="00BF0FAF" w:rsidRPr="005D14F1" w:rsidRDefault="00BF0FAF" w:rsidP="00BF0FAF">
      <w:pPr>
        <w:pStyle w:val="PL"/>
      </w:pPr>
      <w:r w:rsidRPr="005D14F1">
        <w:t xml:space="preserve">            - NON_GBR</w:t>
      </w:r>
    </w:p>
    <w:p w14:paraId="19C3625A" w14:textId="77777777" w:rsidR="00BF0FAF" w:rsidRPr="005D14F1" w:rsidRDefault="00BF0FAF" w:rsidP="00BF0FAF">
      <w:pPr>
        <w:pStyle w:val="PL"/>
      </w:pPr>
      <w:r w:rsidRPr="005D14F1">
        <w:t xml:space="preserve">            - NON_CRITICAL_GBR</w:t>
      </w:r>
    </w:p>
    <w:p w14:paraId="77A0C36D" w14:textId="77777777" w:rsidR="00BF0FAF" w:rsidRPr="005D14F1" w:rsidRDefault="00BF0FAF" w:rsidP="00BF0FAF">
      <w:pPr>
        <w:pStyle w:val="PL"/>
      </w:pPr>
      <w:r w:rsidRPr="005D14F1">
        <w:t xml:space="preserve">            - CRITICAL_GBR</w:t>
      </w:r>
    </w:p>
    <w:p w14:paraId="6D76174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6688B4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3B35C49" w14:textId="77777777" w:rsidR="00BF0FAF" w:rsidRPr="005D14F1" w:rsidRDefault="00BF0FAF" w:rsidP="00BF0FAF">
      <w:pPr>
        <w:pStyle w:val="PL"/>
      </w:pPr>
      <w:r w:rsidRPr="005D14F1">
        <w:t xml:space="preserve">    AdditionalQosFlowInfo:</w:t>
      </w:r>
    </w:p>
    <w:p w14:paraId="22E83948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41EA540D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55A748D8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0DA2634F" w14:textId="77777777" w:rsidR="00BF0FAF" w:rsidRPr="005D14F1" w:rsidRDefault="00BF0FAF" w:rsidP="00BF0FAF">
      <w:pPr>
        <w:pStyle w:val="PL"/>
      </w:pPr>
      <w:r w:rsidRPr="005D14F1">
        <w:t xml:space="preserve">            - MORE_LIKELY</w:t>
      </w:r>
    </w:p>
    <w:p w14:paraId="29C8833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C5E098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EA05D4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265EF4" w14:textId="77777777" w:rsidR="00BF0FAF" w:rsidRPr="005D14F1" w:rsidRDefault="00BF0FAF" w:rsidP="00BF0FAF">
      <w:pPr>
        <w:pStyle w:val="PL"/>
        <w:rPr>
          <w:lang w:val="en-US"/>
        </w:rPr>
      </w:pPr>
    </w:p>
    <w:p w14:paraId="1015966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lastRenderedPageBreak/>
        <w:t>#</w:t>
      </w:r>
    </w:p>
    <w:p w14:paraId="2737A62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1CED79D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D66E605" w14:textId="77777777" w:rsidR="00BF0FAF" w:rsidRPr="005D14F1" w:rsidRDefault="00BF0FAF" w:rsidP="00BF0FAF">
      <w:pPr>
        <w:pStyle w:val="PL"/>
        <w:rPr>
          <w:lang w:val="en-US"/>
        </w:rPr>
      </w:pPr>
    </w:p>
    <w:p w14:paraId="4F93364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5D95B07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2A0607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DA1596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61F053C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5BCC027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3C86858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0FBCD1F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59D0201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206AE12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F4C58C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6EF5B7C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639955E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0C81EA6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ArpRm:</w:t>
      </w:r>
    </w:p>
    <w:p w14:paraId="6F0AE0B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F5C92A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D7291A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5F4A284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3AF8149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5A3BCFA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439A4D3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1190905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71FD57C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F1C694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1FFF541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214A7A0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41395AA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57A44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4D45983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1EE970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924E83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57EC9B4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2B0E173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569C53D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649634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872848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2C52A11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78FB6AE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60407DC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5250F2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9C44F2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1B1D2CD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94CF06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27AF1B7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03BCCC9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D009C9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1B83EC0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2F02919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098783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4449BE5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C16CA1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153DC0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392DB6B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29C6615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3A922E6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150B552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6ECD847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5D5EB86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14:paraId="15D4D05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14:paraId="20493E5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34E8A9C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5CC616E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36696D1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0589F42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86840E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728DC0D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432CE94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14:paraId="2CFE208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2C32F62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3A19C32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95FB31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76634A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66FDAB9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2CAD05B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04C218D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$ref: '#/components/schemas/AverWindow'</w:t>
      </w:r>
    </w:p>
    <w:p w14:paraId="254019F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2731107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2051891D" w14:textId="77777777" w:rsidR="00BF0FAF" w:rsidRPr="005D14F1" w:rsidRDefault="00BF0FAF" w:rsidP="00BF0FAF">
      <w:pPr>
        <w:pStyle w:val="PL"/>
      </w:pPr>
      <w:r w:rsidRPr="005D14F1">
        <w:t xml:space="preserve">      minProperties: 0</w:t>
      </w:r>
    </w:p>
    <w:p w14:paraId="7305D5E1" w14:textId="77777777" w:rsidR="00BF0FAF" w:rsidRPr="005D14F1" w:rsidRDefault="00BF0FAF" w:rsidP="00BF0FAF">
      <w:pPr>
        <w:pStyle w:val="PL"/>
        <w:rPr>
          <w:lang w:val="en-US"/>
        </w:rPr>
      </w:pPr>
    </w:p>
    <w:p w14:paraId="41EB095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0D2C23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Data Types related to 5G Trace as defined in clause 5.6</w:t>
      </w:r>
    </w:p>
    <w:p w14:paraId="6070E5B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629402C" w14:textId="77777777" w:rsidR="00BF0FAF" w:rsidRPr="005D14F1" w:rsidRDefault="00BF0FAF" w:rsidP="00BF0FAF">
      <w:pPr>
        <w:pStyle w:val="PL"/>
        <w:rPr>
          <w:lang w:val="en-US"/>
        </w:rPr>
      </w:pPr>
    </w:p>
    <w:p w14:paraId="578FB5A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F3856B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6F640AF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C05870F" w14:textId="77777777" w:rsidR="00BF0FAF" w:rsidRPr="005D14F1" w:rsidRDefault="00BF0FAF" w:rsidP="00BF0FAF">
      <w:pPr>
        <w:pStyle w:val="PL"/>
      </w:pPr>
      <w:r w:rsidRPr="005D14F1">
        <w:t>#</w:t>
      </w:r>
    </w:p>
    <w:p w14:paraId="2B1B48DB" w14:textId="77777777" w:rsidR="00BF0FAF" w:rsidRPr="005D14F1" w:rsidRDefault="00BF0FAF" w:rsidP="00BF0FAF">
      <w:pPr>
        <w:pStyle w:val="PL"/>
      </w:pPr>
      <w:r w:rsidRPr="005D14F1">
        <w:t>#</w:t>
      </w:r>
    </w:p>
    <w:p w14:paraId="50C6BD8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7361677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ACC0DE2" w14:textId="77777777" w:rsidR="00BF0FAF" w:rsidRPr="005D14F1" w:rsidRDefault="00BF0FAF" w:rsidP="00BF0FAF">
      <w:pPr>
        <w:pStyle w:val="PL"/>
      </w:pPr>
      <w:r w:rsidRPr="005D14F1">
        <w:t xml:space="preserve">    TraceDepth:</w:t>
      </w:r>
    </w:p>
    <w:p w14:paraId="013D9177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3202272C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17A58B85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44E625B3" w14:textId="77777777" w:rsidR="00BF0FAF" w:rsidRPr="005D14F1" w:rsidRDefault="00BF0FAF" w:rsidP="00BF0FAF">
      <w:pPr>
        <w:pStyle w:val="PL"/>
      </w:pPr>
      <w:r w:rsidRPr="005D14F1">
        <w:t xml:space="preserve">            - MINIMUM</w:t>
      </w:r>
    </w:p>
    <w:p w14:paraId="4C4124F2" w14:textId="77777777" w:rsidR="00BF0FAF" w:rsidRPr="005D14F1" w:rsidRDefault="00BF0FAF" w:rsidP="00BF0FAF">
      <w:pPr>
        <w:pStyle w:val="PL"/>
      </w:pPr>
      <w:r w:rsidRPr="005D14F1">
        <w:t xml:space="preserve">            - MEDIUM</w:t>
      </w:r>
    </w:p>
    <w:p w14:paraId="7A33430F" w14:textId="77777777" w:rsidR="00BF0FAF" w:rsidRPr="005D14F1" w:rsidRDefault="00BF0FAF" w:rsidP="00BF0FAF">
      <w:pPr>
        <w:pStyle w:val="PL"/>
      </w:pPr>
      <w:r w:rsidRPr="005D14F1">
        <w:t xml:space="preserve">            - MAXIMUM</w:t>
      </w:r>
    </w:p>
    <w:p w14:paraId="1BA08CEA" w14:textId="77777777" w:rsidR="00BF0FAF" w:rsidRPr="005D14F1" w:rsidRDefault="00BF0FAF" w:rsidP="00BF0FAF">
      <w:pPr>
        <w:pStyle w:val="PL"/>
      </w:pPr>
      <w:r w:rsidRPr="005D14F1">
        <w:t xml:space="preserve">            - MINIMUM_WO_VENDOR_EXTENSION</w:t>
      </w:r>
    </w:p>
    <w:p w14:paraId="794AA739" w14:textId="77777777" w:rsidR="00BF0FAF" w:rsidRPr="005D14F1" w:rsidRDefault="00BF0FAF" w:rsidP="00BF0FAF">
      <w:pPr>
        <w:pStyle w:val="PL"/>
      </w:pPr>
      <w:r w:rsidRPr="005D14F1">
        <w:t xml:space="preserve">            - MEDIUM_WO_VENDOR_EXTENSION</w:t>
      </w:r>
    </w:p>
    <w:p w14:paraId="3FFE3B14" w14:textId="77777777" w:rsidR="00BF0FAF" w:rsidRPr="005D14F1" w:rsidRDefault="00BF0FAF" w:rsidP="00BF0FAF">
      <w:pPr>
        <w:pStyle w:val="PL"/>
      </w:pPr>
      <w:r w:rsidRPr="005D14F1">
        <w:t xml:space="preserve">            - MAXIMUM_WO_VENDOR_EXTENSION</w:t>
      </w:r>
    </w:p>
    <w:p w14:paraId="172D546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10B7045" w14:textId="77777777" w:rsidR="00BF0FAF" w:rsidRPr="005D14F1" w:rsidRDefault="00BF0FAF" w:rsidP="00BF0FAF">
      <w:pPr>
        <w:pStyle w:val="PL"/>
      </w:pPr>
      <w:r w:rsidRPr="005D14F1">
        <w:t xml:space="preserve">    TraceDepthRm:</w:t>
      </w:r>
    </w:p>
    <w:p w14:paraId="6EDEEF24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79891D61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1C390242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521866BB" w14:textId="77777777" w:rsidR="00BF0FAF" w:rsidRPr="005D14F1" w:rsidRDefault="00BF0FAF" w:rsidP="00BF0FAF">
      <w:pPr>
        <w:pStyle w:val="PL"/>
      </w:pPr>
      <w:r w:rsidRPr="005D14F1">
        <w:t xml:space="preserve">            - MINIMUM</w:t>
      </w:r>
    </w:p>
    <w:p w14:paraId="0D29FC16" w14:textId="77777777" w:rsidR="00BF0FAF" w:rsidRPr="005D14F1" w:rsidRDefault="00BF0FAF" w:rsidP="00BF0FAF">
      <w:pPr>
        <w:pStyle w:val="PL"/>
      </w:pPr>
      <w:r w:rsidRPr="005D14F1">
        <w:t xml:space="preserve">            - MEDIUM</w:t>
      </w:r>
    </w:p>
    <w:p w14:paraId="1EB89DE7" w14:textId="77777777" w:rsidR="00BF0FAF" w:rsidRPr="005D14F1" w:rsidRDefault="00BF0FAF" w:rsidP="00BF0FAF">
      <w:pPr>
        <w:pStyle w:val="PL"/>
      </w:pPr>
      <w:r w:rsidRPr="005D14F1">
        <w:t xml:space="preserve">            - MAXIMUM</w:t>
      </w:r>
    </w:p>
    <w:p w14:paraId="2B8E6C74" w14:textId="77777777" w:rsidR="00BF0FAF" w:rsidRPr="005D14F1" w:rsidRDefault="00BF0FAF" w:rsidP="00BF0FAF">
      <w:pPr>
        <w:pStyle w:val="PL"/>
      </w:pPr>
      <w:r w:rsidRPr="005D14F1">
        <w:t xml:space="preserve">            - MINIMUM_WO_VENDOR_EXTENSION</w:t>
      </w:r>
    </w:p>
    <w:p w14:paraId="11E36733" w14:textId="77777777" w:rsidR="00BF0FAF" w:rsidRPr="005D14F1" w:rsidRDefault="00BF0FAF" w:rsidP="00BF0FAF">
      <w:pPr>
        <w:pStyle w:val="PL"/>
      </w:pPr>
      <w:r w:rsidRPr="005D14F1">
        <w:t xml:space="preserve">            - MEDIUM_WO_VENDOR_EXTENSION</w:t>
      </w:r>
    </w:p>
    <w:p w14:paraId="5BFAC6D3" w14:textId="77777777" w:rsidR="00BF0FAF" w:rsidRPr="005D14F1" w:rsidRDefault="00BF0FAF" w:rsidP="00BF0FAF">
      <w:pPr>
        <w:pStyle w:val="PL"/>
      </w:pPr>
      <w:r w:rsidRPr="005D14F1">
        <w:t xml:space="preserve">            - MAXIMUM_WO_VENDOR_EXTENSION</w:t>
      </w:r>
    </w:p>
    <w:p w14:paraId="3EAA687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A757E1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872CCF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72DD15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63C48D4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66DEAF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TraceData:</w:t>
      </w:r>
    </w:p>
    <w:p w14:paraId="41DBC25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6BBA82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82E8F2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D367A5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traceRef:</w:t>
      </w:r>
    </w:p>
    <w:p w14:paraId="2E0178FC" w14:textId="77777777" w:rsidR="00BF0FAF" w:rsidRPr="005D14F1" w:rsidRDefault="00BF0FAF" w:rsidP="00BF0FAF">
      <w:pPr>
        <w:pStyle w:val="PL"/>
      </w:pPr>
      <w:r w:rsidRPr="005D14F1">
        <w:t xml:space="preserve">          type: string</w:t>
      </w:r>
    </w:p>
    <w:p w14:paraId="098B39BC" w14:textId="77777777" w:rsidR="00BF0FAF" w:rsidRPr="005D14F1" w:rsidRDefault="00BF0FAF" w:rsidP="00BF0FAF">
      <w:pPr>
        <w:pStyle w:val="PL"/>
      </w:pPr>
      <w:r w:rsidRPr="005D14F1">
        <w:t xml:space="preserve">          pattern: '</w:t>
      </w:r>
      <w:r w:rsidRPr="005D14F1">
        <w:rPr>
          <w:rFonts w:cs="Arial"/>
          <w:szCs w:val="18"/>
        </w:rPr>
        <w:t>^[0-9]{3}[0-9]{2,3}-[A-Fa-f0-9]{6}$</w:t>
      </w:r>
      <w:r w:rsidRPr="005D14F1">
        <w:t>'</w:t>
      </w:r>
    </w:p>
    <w:p w14:paraId="3D32A12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traceDepth:</w:t>
      </w:r>
    </w:p>
    <w:p w14:paraId="5A5C8C4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'#/components/schemas/TraceDepth'</w:t>
      </w:r>
    </w:p>
    <w:p w14:paraId="2B7DCA4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neTypeList:</w:t>
      </w:r>
    </w:p>
    <w:p w14:paraId="13C684ED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41E63E3B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38EE37D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eventList:</w:t>
      </w:r>
    </w:p>
    <w:p w14:paraId="25E24912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7519EFF5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7F17819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collectionEntityIpv4Addr:</w:t>
      </w:r>
    </w:p>
    <w:p w14:paraId="43D353C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1D42A02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collectionEntityIpv6Addr:</w:t>
      </w:r>
    </w:p>
    <w:p w14:paraId="20062F3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284D216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interfaceList:</w:t>
      </w:r>
    </w:p>
    <w:p w14:paraId="32081609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7B421D06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3260738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93BED5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traceRef</w:t>
      </w:r>
    </w:p>
    <w:p w14:paraId="4B0BDA8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traceDepth</w:t>
      </w:r>
    </w:p>
    <w:p w14:paraId="20CC077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neTypeList</w:t>
      </w:r>
    </w:p>
    <w:p w14:paraId="4E46916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eventList</w:t>
      </w:r>
    </w:p>
    <w:p w14:paraId="04451954" w14:textId="77777777" w:rsidR="00BF0FAF" w:rsidRPr="005D14F1" w:rsidRDefault="00BF0FAF" w:rsidP="00BF0FAF">
      <w:pPr>
        <w:pStyle w:val="PL"/>
        <w:rPr>
          <w:lang w:val="en-US"/>
        </w:rPr>
      </w:pPr>
    </w:p>
    <w:p w14:paraId="69E9571F" w14:textId="77777777" w:rsidR="00BF0FAF" w:rsidRPr="005D14F1" w:rsidRDefault="00BF0FAF" w:rsidP="00BF0FAF">
      <w:pPr>
        <w:pStyle w:val="PL"/>
        <w:rPr>
          <w:lang w:val="en-US"/>
        </w:rPr>
      </w:pPr>
    </w:p>
    <w:p w14:paraId="37C0358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Data Types related to 5G ODB as defined in clause 5.7</w:t>
      </w:r>
    </w:p>
    <w:p w14:paraId="63D239C8" w14:textId="77777777" w:rsidR="00BF0FAF" w:rsidRPr="005D14F1" w:rsidRDefault="00BF0FAF" w:rsidP="00BF0FAF">
      <w:pPr>
        <w:pStyle w:val="PL"/>
        <w:rPr>
          <w:lang w:val="en-US"/>
        </w:rPr>
      </w:pPr>
    </w:p>
    <w:p w14:paraId="12FFA14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3DAB85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8DDFCF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73EDEE8" w14:textId="77777777" w:rsidR="00BF0FAF" w:rsidRPr="005D14F1" w:rsidRDefault="00BF0FAF" w:rsidP="00BF0FAF">
      <w:pPr>
        <w:pStyle w:val="PL"/>
      </w:pPr>
      <w:r w:rsidRPr="005D14F1">
        <w:t>#</w:t>
      </w:r>
    </w:p>
    <w:p w14:paraId="71FA4D2F" w14:textId="77777777" w:rsidR="00BF0FAF" w:rsidRPr="005D14F1" w:rsidRDefault="00BF0FAF" w:rsidP="00BF0FAF">
      <w:pPr>
        <w:pStyle w:val="PL"/>
      </w:pPr>
      <w:r w:rsidRPr="005D14F1">
        <w:t>#</w:t>
      </w:r>
    </w:p>
    <w:p w14:paraId="2A6FFB4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lastRenderedPageBreak/>
        <w:t># Enumerations</w:t>
      </w:r>
    </w:p>
    <w:p w14:paraId="2507F91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DEA909D" w14:textId="77777777" w:rsidR="00BF0FAF" w:rsidRPr="005D14F1" w:rsidRDefault="00BF0FAF" w:rsidP="00BF0FAF">
      <w:pPr>
        <w:pStyle w:val="PL"/>
      </w:pPr>
      <w:r w:rsidRPr="005D14F1">
        <w:t xml:space="preserve">    </w:t>
      </w:r>
      <w:r w:rsidRPr="005D14F1">
        <w:rPr>
          <w:lang w:val="en-US"/>
        </w:rPr>
        <w:t>RoamingOdb</w:t>
      </w:r>
      <w:r w:rsidRPr="005D14F1">
        <w:t>:</w:t>
      </w:r>
    </w:p>
    <w:p w14:paraId="6ABA9A8B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13C7B997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70278954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37CC538D" w14:textId="77777777" w:rsidR="00BF0FAF" w:rsidRPr="005D14F1" w:rsidRDefault="00BF0FAF" w:rsidP="00BF0FAF">
      <w:pPr>
        <w:pStyle w:val="PL"/>
      </w:pPr>
      <w:r w:rsidRPr="005D14F1">
        <w:t xml:space="preserve">            - OUTSIDE_HOME_PLMN</w:t>
      </w:r>
    </w:p>
    <w:p w14:paraId="34AE21C3" w14:textId="77777777" w:rsidR="00BF0FAF" w:rsidRPr="005D14F1" w:rsidRDefault="00BF0FAF" w:rsidP="00BF0FAF">
      <w:pPr>
        <w:pStyle w:val="PL"/>
      </w:pPr>
      <w:r w:rsidRPr="005D14F1">
        <w:t xml:space="preserve">            - OUTSIDE_HOME_PLMN_COUNTRY</w:t>
      </w:r>
    </w:p>
    <w:p w14:paraId="1752120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28973E0" w14:textId="77777777" w:rsidR="00BF0FAF" w:rsidRPr="005D14F1" w:rsidRDefault="00BF0FAF" w:rsidP="00BF0FAF">
      <w:pPr>
        <w:pStyle w:val="PL"/>
      </w:pPr>
    </w:p>
    <w:p w14:paraId="2E2F251A" w14:textId="77777777" w:rsidR="00BF0FAF" w:rsidRPr="005D14F1" w:rsidRDefault="00BF0FAF" w:rsidP="00BF0FAF">
      <w:pPr>
        <w:pStyle w:val="PL"/>
      </w:pPr>
      <w:r w:rsidRPr="005D14F1">
        <w:t xml:space="preserve">    </w:t>
      </w:r>
      <w:r w:rsidRPr="005D14F1">
        <w:rPr>
          <w:lang w:val="en-US"/>
        </w:rPr>
        <w:t>OdbPacketServices</w:t>
      </w:r>
      <w:r w:rsidRPr="005D14F1">
        <w:t>:</w:t>
      </w:r>
    </w:p>
    <w:p w14:paraId="61AF3048" w14:textId="77777777" w:rsidR="00BF0FAF" w:rsidRPr="005D14F1" w:rsidRDefault="00BF0FAF" w:rsidP="00BF0FAF">
      <w:pPr>
        <w:pStyle w:val="PL"/>
      </w:pPr>
      <w:r w:rsidRPr="005D14F1">
        <w:t xml:space="preserve">      anyOf:</w:t>
      </w:r>
    </w:p>
    <w:p w14:paraId="18DC3232" w14:textId="77777777" w:rsidR="00BF0FAF" w:rsidRPr="005D14F1" w:rsidRDefault="00BF0FAF" w:rsidP="00BF0FAF">
      <w:pPr>
        <w:pStyle w:val="PL"/>
      </w:pPr>
      <w:r w:rsidRPr="005D14F1">
        <w:t xml:space="preserve">        - type: string</w:t>
      </w:r>
    </w:p>
    <w:p w14:paraId="527E5B30" w14:textId="77777777" w:rsidR="00BF0FAF" w:rsidRPr="005D14F1" w:rsidRDefault="00BF0FAF" w:rsidP="00BF0FAF">
      <w:pPr>
        <w:pStyle w:val="PL"/>
      </w:pPr>
      <w:r w:rsidRPr="005D14F1">
        <w:t xml:space="preserve">          enum:</w:t>
      </w:r>
    </w:p>
    <w:p w14:paraId="547D3506" w14:textId="77777777" w:rsidR="00BF0FAF" w:rsidRPr="005D14F1" w:rsidRDefault="00BF0FAF" w:rsidP="00BF0FAF">
      <w:pPr>
        <w:pStyle w:val="PL"/>
      </w:pPr>
      <w:r w:rsidRPr="005D14F1">
        <w:t xml:space="preserve">            - ALL_PACKET_SERVICES</w:t>
      </w:r>
    </w:p>
    <w:p w14:paraId="6268194B" w14:textId="77777777" w:rsidR="00BF0FAF" w:rsidRPr="005D14F1" w:rsidRDefault="00BF0FAF" w:rsidP="00BF0FAF">
      <w:pPr>
        <w:pStyle w:val="PL"/>
      </w:pPr>
      <w:r w:rsidRPr="005D14F1">
        <w:t xml:space="preserve">            - ROAMER_ACCESS_HPLMN_AP</w:t>
      </w:r>
    </w:p>
    <w:p w14:paraId="4E9F4496" w14:textId="77777777" w:rsidR="00BF0FAF" w:rsidRPr="005D14F1" w:rsidRDefault="00BF0FAF" w:rsidP="00BF0FAF">
      <w:pPr>
        <w:pStyle w:val="PL"/>
      </w:pPr>
      <w:r w:rsidRPr="005D14F1">
        <w:t xml:space="preserve">            - ROAMER_ACCESS_VPLMN_AP</w:t>
      </w:r>
    </w:p>
    <w:p w14:paraId="4F170F6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2B5AA6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E56BA55" w14:textId="77777777" w:rsidR="00BF0FAF" w:rsidRPr="005D14F1" w:rsidRDefault="00BF0FAF" w:rsidP="00BF0FAF">
      <w:pPr>
        <w:pStyle w:val="PL"/>
        <w:rPr>
          <w:lang w:val="en-US"/>
        </w:rPr>
      </w:pPr>
    </w:p>
    <w:p w14:paraId="7037405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2AB63C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541FA8F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DA256EF" w14:textId="77777777" w:rsidR="00BF0FAF" w:rsidRPr="005D14F1" w:rsidRDefault="00BF0FAF" w:rsidP="00BF0FAF">
      <w:pPr>
        <w:pStyle w:val="PL"/>
        <w:rPr>
          <w:lang w:val="en-US"/>
        </w:rPr>
      </w:pPr>
    </w:p>
    <w:p w14:paraId="37EE000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OdbData:</w:t>
      </w:r>
    </w:p>
    <w:p w14:paraId="40846B1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30CCA3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CB7563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roamingOdb:</w:t>
      </w:r>
    </w:p>
    <w:p w14:paraId="7072229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'#/components/schemas/RoamingOdb'</w:t>
      </w:r>
    </w:p>
    <w:p w14:paraId="65A6BD32" w14:textId="77777777" w:rsidR="00BF0FAF" w:rsidRPr="005D14F1" w:rsidRDefault="00BF0FAF" w:rsidP="00BF0FAF">
      <w:pPr>
        <w:pStyle w:val="PL"/>
        <w:rPr>
          <w:lang w:val="en-US"/>
        </w:rPr>
      </w:pPr>
    </w:p>
    <w:p w14:paraId="48B5113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561391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5DD86C0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2B5B46B" w14:textId="77777777" w:rsidR="00BF0FAF" w:rsidRPr="005D14F1" w:rsidRDefault="00BF0FAF" w:rsidP="00BF0FAF">
      <w:pPr>
        <w:pStyle w:val="PL"/>
        <w:rPr>
          <w:lang w:val="en-US"/>
        </w:rPr>
      </w:pPr>
    </w:p>
    <w:p w14:paraId="1FD73F3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FA112B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015812B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AD278E1" w14:textId="77777777" w:rsidR="00BF0FAF" w:rsidRPr="005D14F1" w:rsidRDefault="00BF0FAF" w:rsidP="00BF0FAF">
      <w:pPr>
        <w:pStyle w:val="PL"/>
      </w:pPr>
      <w:r w:rsidRPr="005D14F1">
        <w:t>#</w:t>
      </w:r>
    </w:p>
    <w:p w14:paraId="6774226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6D57FC5A" w14:textId="77777777" w:rsidR="00BF0FAF" w:rsidRPr="005D14F1" w:rsidRDefault="00BF0FAF" w:rsidP="00BF0FAF">
      <w:pPr>
        <w:pStyle w:val="PL"/>
      </w:pPr>
      <w:r w:rsidRPr="005D14F1">
        <w:t xml:space="preserve">      $ref: '#/components/schemas/Uint32'</w:t>
      </w:r>
    </w:p>
    <w:p w14:paraId="6378FCAF" w14:textId="77777777" w:rsidR="00BF0FAF" w:rsidRPr="005D14F1" w:rsidRDefault="00BF0FAF" w:rsidP="00BF0FAF">
      <w:pPr>
        <w:pStyle w:val="PL"/>
        <w:rPr>
          <w:lang w:val="en-US"/>
        </w:rPr>
      </w:pPr>
    </w:p>
    <w:p w14:paraId="3382A64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RatingGroup:</w:t>
      </w:r>
    </w:p>
    <w:p w14:paraId="3632EB48" w14:textId="77777777" w:rsidR="00BF0FAF" w:rsidRPr="005D14F1" w:rsidRDefault="00BF0FAF" w:rsidP="00BF0FAF">
      <w:pPr>
        <w:pStyle w:val="PL"/>
      </w:pPr>
      <w:r w:rsidRPr="005D14F1">
        <w:t xml:space="preserve">      $ref: '#/components/schemas/Uint32'</w:t>
      </w:r>
    </w:p>
    <w:p w14:paraId="5A79070A" w14:textId="77777777" w:rsidR="00BF0FAF" w:rsidRPr="005D14F1" w:rsidRDefault="00BF0FAF" w:rsidP="00BF0FAF">
      <w:pPr>
        <w:pStyle w:val="PL"/>
        <w:rPr>
          <w:lang w:val="en-US"/>
        </w:rPr>
      </w:pPr>
    </w:p>
    <w:p w14:paraId="700FFB5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30298030" w14:textId="77777777" w:rsidR="00BF0FAF" w:rsidRPr="005D14F1" w:rsidRDefault="00BF0FAF" w:rsidP="00BF0FAF">
      <w:pPr>
        <w:pStyle w:val="PL"/>
      </w:pPr>
      <w:r w:rsidRPr="005D14F1">
        <w:t xml:space="preserve">      $ref: '#/components/schemas/Uint32'</w:t>
      </w:r>
    </w:p>
    <w:p w14:paraId="43276D9B" w14:textId="77777777" w:rsidR="00BF0FAF" w:rsidRPr="005D14F1" w:rsidRDefault="00BF0FAF" w:rsidP="00BF0FAF">
      <w:pPr>
        <w:pStyle w:val="PL"/>
        <w:rPr>
          <w:lang w:val="en-US"/>
        </w:rPr>
      </w:pPr>
    </w:p>
    <w:p w14:paraId="5AA4A7AD" w14:textId="77777777" w:rsidR="00BF0FAF" w:rsidRPr="005D14F1" w:rsidRDefault="00BF0FAF" w:rsidP="00BF0FAF">
      <w:pPr>
        <w:pStyle w:val="PL"/>
      </w:pPr>
    </w:p>
    <w:p w14:paraId="79C185EA" w14:textId="77777777" w:rsidR="00BF0FAF" w:rsidRPr="005D14F1" w:rsidRDefault="00BF0FAF" w:rsidP="00BF0FAF">
      <w:pPr>
        <w:pStyle w:val="PL"/>
      </w:pPr>
      <w:r w:rsidRPr="005D14F1">
        <w:t>#</w:t>
      </w:r>
    </w:p>
    <w:p w14:paraId="103B5BB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50396E8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6528AC9" w14:textId="77777777" w:rsidR="00BF0FAF" w:rsidRPr="005D14F1" w:rsidRDefault="00BF0FAF" w:rsidP="00BF0FAF">
      <w:pPr>
        <w:pStyle w:val="PL"/>
      </w:pPr>
    </w:p>
    <w:p w14:paraId="67A3150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66A05A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5C68CC2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B6C322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SecondaryRatUsageReport:</w:t>
      </w:r>
    </w:p>
    <w:p w14:paraId="40CD016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3BB69D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7D92BE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01756CD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10DC877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7745852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4112BD0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06EA246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5F82ACF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3331CEF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8DD36F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799270C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qosFlowsUsageData</w:t>
      </w:r>
    </w:p>
    <w:p w14:paraId="01FD7457" w14:textId="77777777" w:rsidR="00BF0FAF" w:rsidRPr="005D14F1" w:rsidRDefault="00BF0FAF" w:rsidP="00BF0FAF">
      <w:pPr>
        <w:pStyle w:val="PL"/>
        <w:rPr>
          <w:lang w:val="en-US"/>
        </w:rPr>
      </w:pPr>
    </w:p>
    <w:p w14:paraId="7364CC6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QosFlowUsageReport</w:t>
      </w:r>
      <w:r w:rsidRPr="005D14F1">
        <w:rPr>
          <w:lang w:val="en-US"/>
        </w:rPr>
        <w:t>:</w:t>
      </w:r>
    </w:p>
    <w:p w14:paraId="7D0257F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DF6B49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C7BE94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qfi</w:t>
      </w:r>
      <w:r w:rsidRPr="005D14F1">
        <w:rPr>
          <w:lang w:val="en-US"/>
        </w:rPr>
        <w:t>:</w:t>
      </w:r>
    </w:p>
    <w:p w14:paraId="18B1983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</w:t>
      </w:r>
      <w:r w:rsidRPr="005D14F1">
        <w:rPr>
          <w:rFonts w:ascii="Consolas" w:hAnsi="Consolas"/>
        </w:rPr>
        <w:t>ref: '#/components/schemas/Qfi'</w:t>
      </w:r>
    </w:p>
    <w:p w14:paraId="7028879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5DE7568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0EEF070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02EE7CA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1230E0F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78335CD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657C9CC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7897A35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6C62E02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83F23F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qfi</w:t>
      </w:r>
    </w:p>
    <w:p w14:paraId="1952CFA9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18F54A95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153AF4D9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11CFDD9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6E74722C" w14:textId="77777777" w:rsidR="00BF0FAF" w:rsidRPr="005D14F1" w:rsidRDefault="00BF0FAF" w:rsidP="00BF0FAF">
      <w:pPr>
        <w:pStyle w:val="PL"/>
        <w:rPr>
          <w:lang w:val="en-US"/>
        </w:rPr>
      </w:pPr>
    </w:p>
    <w:p w14:paraId="044CE20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SecondaryRatUsageInfo:</w:t>
      </w:r>
    </w:p>
    <w:p w14:paraId="148894B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6BF013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89E3354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68241EF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4CC5CB5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5B15C27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CD2E3A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173E73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067909C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6C7831EA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pduSessionUsageData</w:t>
      </w:r>
      <w:r w:rsidRPr="005D14F1">
        <w:rPr>
          <w:lang w:val="en-US"/>
        </w:rPr>
        <w:t>:</w:t>
      </w:r>
    </w:p>
    <w:p w14:paraId="5A1FC11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F3E61C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738BB8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VolumeTimedReport</w:t>
      </w:r>
      <w:r w:rsidRPr="005D14F1">
        <w:rPr>
          <w:lang w:val="en-US"/>
        </w:rPr>
        <w:t>'</w:t>
      </w:r>
    </w:p>
    <w:p w14:paraId="067FB79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6CB1D0A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C9E5920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61CE2552" w14:textId="77777777" w:rsidR="00BF0FAF" w:rsidRPr="005D14F1" w:rsidRDefault="00BF0FAF" w:rsidP="00BF0FAF">
      <w:pPr>
        <w:pStyle w:val="PL"/>
        <w:rPr>
          <w:lang w:val="en-US"/>
        </w:rPr>
      </w:pPr>
    </w:p>
    <w:p w14:paraId="3C7AAF0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VolumeTimedReport</w:t>
      </w:r>
      <w:r w:rsidRPr="005D14F1">
        <w:rPr>
          <w:lang w:val="en-US"/>
        </w:rPr>
        <w:t>:</w:t>
      </w:r>
    </w:p>
    <w:p w14:paraId="499888A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BBEB5C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E51321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6BFC8F06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5307C91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6CBB927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72EF924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6BCBE27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07BB06DC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2D02D88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61387147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D5E9545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40916829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2555BC8C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652EFD8E" w14:textId="77777777" w:rsidR="00BF0FAF" w:rsidRPr="005D14F1" w:rsidRDefault="00BF0FAF" w:rsidP="00BF0FAF">
      <w:pPr>
        <w:pStyle w:val="PL"/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56C2215A" w14:textId="77777777" w:rsidR="00BF0FAF" w:rsidRDefault="00BF0FAF" w:rsidP="00BF0FAF">
      <w:pPr>
        <w:pStyle w:val="PL"/>
        <w:rPr>
          <w:ins w:id="672" w:author="CT4#95 lqf R0" w:date="2019-11-01T17:11:00Z"/>
          <w:lang w:val="en-US"/>
        </w:rPr>
      </w:pPr>
    </w:p>
    <w:p w14:paraId="708661B1" w14:textId="77777777" w:rsidR="00BF0FAF" w:rsidRDefault="00BF0FAF" w:rsidP="00BF0FAF">
      <w:pPr>
        <w:pStyle w:val="PL"/>
        <w:rPr>
          <w:ins w:id="673" w:author="CT4#95 lqf R0" w:date="2019-11-01T17:11:00Z"/>
          <w:lang w:val="en-US"/>
        </w:rPr>
      </w:pPr>
      <w:ins w:id="674" w:author="CT4#95 lqf R0" w:date="2019-11-01T17:11:00Z">
        <w:r>
          <w:rPr>
            <w:lang w:val="en-US"/>
          </w:rPr>
          <w:t>#</w:t>
        </w:r>
      </w:ins>
    </w:p>
    <w:p w14:paraId="6E5EC7FF" w14:textId="77777777" w:rsidR="00BF0FAF" w:rsidRDefault="00BF0FAF" w:rsidP="00BF0FAF">
      <w:pPr>
        <w:pStyle w:val="PL"/>
        <w:rPr>
          <w:ins w:id="675" w:author="CT4#95 lqf R0" w:date="2019-11-01T17:11:00Z"/>
          <w:lang w:val="en-US"/>
        </w:rPr>
      </w:pPr>
      <w:ins w:id="676" w:author="CT4#95 lqf R0" w:date="2019-11-01T17:11:00Z">
        <w:r>
          <w:rPr>
            <w:lang w:val="en-US"/>
          </w:rPr>
          <w:t xml:space="preserve"># Data Types related to </w:t>
        </w:r>
        <w:r>
          <w:t>5G Location</w:t>
        </w:r>
        <w:r>
          <w:rPr>
            <w:lang w:val="en-US"/>
          </w:rPr>
          <w:t xml:space="preserve"> as defined in clause 5.x</w:t>
        </w:r>
      </w:ins>
    </w:p>
    <w:p w14:paraId="452B75DA" w14:textId="77777777" w:rsidR="00BF0FAF" w:rsidRDefault="00BF0FAF" w:rsidP="00BF0FAF">
      <w:pPr>
        <w:pStyle w:val="PL"/>
        <w:rPr>
          <w:ins w:id="677" w:author="CT4#95 lqf R0" w:date="2019-11-01T17:11:00Z"/>
          <w:lang w:val="en-US"/>
        </w:rPr>
      </w:pPr>
      <w:ins w:id="678" w:author="CT4#95 lqf R0" w:date="2019-11-01T17:11:00Z">
        <w:r>
          <w:rPr>
            <w:lang w:val="en-US"/>
          </w:rPr>
          <w:t>#</w:t>
        </w:r>
      </w:ins>
    </w:p>
    <w:p w14:paraId="2F54FB8C" w14:textId="77777777" w:rsidR="00BF0FAF" w:rsidRDefault="00BF0FAF" w:rsidP="00BF0FAF">
      <w:pPr>
        <w:pStyle w:val="PL"/>
        <w:rPr>
          <w:ins w:id="679" w:author="CT4#95 lqf R0" w:date="2019-11-01T17:11:00Z"/>
          <w:lang w:val="en-US"/>
        </w:rPr>
      </w:pPr>
    </w:p>
    <w:p w14:paraId="6A42EB0B" w14:textId="77777777" w:rsidR="00BF0FAF" w:rsidRDefault="00BF0FAF" w:rsidP="00BF0FAF">
      <w:pPr>
        <w:pStyle w:val="PL"/>
        <w:rPr>
          <w:ins w:id="680" w:author="CT4#95 lqf R0" w:date="2019-11-01T17:11:00Z"/>
          <w:lang w:val="en-US"/>
        </w:rPr>
      </w:pPr>
      <w:ins w:id="681" w:author="CT4#95 lqf R0" w:date="2019-11-01T17:11:00Z">
        <w:r>
          <w:rPr>
            <w:lang w:val="en-US"/>
          </w:rPr>
          <w:t>#</w:t>
        </w:r>
      </w:ins>
    </w:p>
    <w:p w14:paraId="24400640" w14:textId="77777777" w:rsidR="00BF0FAF" w:rsidRDefault="00BF0FAF" w:rsidP="00BF0FAF">
      <w:pPr>
        <w:pStyle w:val="PL"/>
        <w:rPr>
          <w:ins w:id="682" w:author="CT4#95 lqf R0" w:date="2019-11-01T17:11:00Z"/>
          <w:lang w:val="en-US"/>
        </w:rPr>
      </w:pPr>
      <w:ins w:id="683" w:author="CT4#95 lqf R0" w:date="2019-11-01T17:11:00Z">
        <w:r>
          <w:rPr>
            <w:lang w:val="en-US"/>
          </w:rPr>
          <w:t># SIMPLE DATA TYPES</w:t>
        </w:r>
      </w:ins>
    </w:p>
    <w:p w14:paraId="473C8563" w14:textId="77777777" w:rsidR="00BF0FAF" w:rsidRDefault="00BF0FAF" w:rsidP="00BF0FAF">
      <w:pPr>
        <w:pStyle w:val="PL"/>
        <w:rPr>
          <w:ins w:id="684" w:author="CT4#95 lqf R0" w:date="2019-11-01T17:11:00Z"/>
          <w:lang w:val="en-US"/>
        </w:rPr>
      </w:pPr>
      <w:ins w:id="685" w:author="CT4#95 lqf R0" w:date="2019-11-01T17:11:00Z">
        <w:r>
          <w:rPr>
            <w:lang w:val="en-US"/>
          </w:rPr>
          <w:t>#</w:t>
        </w:r>
      </w:ins>
    </w:p>
    <w:p w14:paraId="77D61362" w14:textId="77777777" w:rsidR="00BF0FAF" w:rsidRDefault="00BF0FAF" w:rsidP="00BF0FAF">
      <w:pPr>
        <w:pStyle w:val="PL"/>
        <w:rPr>
          <w:ins w:id="686" w:author="CT4#95 lqf R0" w:date="2019-11-01T17:11:00Z"/>
          <w:lang w:val="en-US"/>
        </w:rPr>
      </w:pPr>
      <w:ins w:id="687" w:author="CT4#95 lqf R0" w:date="2019-11-01T17:11:00Z">
        <w:r>
          <w:rPr>
            <w:lang w:val="en-US"/>
          </w:rPr>
          <w:t xml:space="preserve">    </w:t>
        </w:r>
      </w:ins>
      <w:ins w:id="688" w:author="CT4#95 lqf R0" w:date="2019-11-01T17:12:00Z">
        <w:r>
          <w:t>ReportingAmount</w:t>
        </w:r>
      </w:ins>
      <w:ins w:id="689" w:author="CT4#95 lqf R0" w:date="2019-11-01T17:11:00Z">
        <w:r>
          <w:rPr>
            <w:lang w:val="en-US"/>
          </w:rPr>
          <w:t>:</w:t>
        </w:r>
      </w:ins>
    </w:p>
    <w:p w14:paraId="6AB2906F" w14:textId="77777777" w:rsidR="00BF0FAF" w:rsidRPr="007C6923" w:rsidRDefault="00BF0FAF" w:rsidP="00BF0FAF">
      <w:pPr>
        <w:pStyle w:val="PL"/>
        <w:rPr>
          <w:ins w:id="690" w:author="CT4#95 lqf R0" w:date="2019-11-01T17:13:00Z"/>
          <w:lang w:val="en-US"/>
        </w:rPr>
      </w:pPr>
      <w:ins w:id="691" w:author="CT4#95 lqf R0" w:date="2019-11-01T17:13:00Z">
        <w:r w:rsidRPr="007C6923">
          <w:rPr>
            <w:lang w:val="en-US"/>
          </w:rPr>
          <w:t xml:space="preserve">      type: integer</w:t>
        </w:r>
      </w:ins>
    </w:p>
    <w:p w14:paraId="5F5BD9A6" w14:textId="77777777" w:rsidR="00BF0FAF" w:rsidRPr="007C6923" w:rsidRDefault="00BF0FAF" w:rsidP="00BF0FAF">
      <w:pPr>
        <w:pStyle w:val="PL"/>
        <w:rPr>
          <w:ins w:id="692" w:author="CT4#95 lqf R0" w:date="2019-11-01T17:13:00Z"/>
          <w:lang w:val="en-US"/>
        </w:rPr>
      </w:pPr>
      <w:ins w:id="693" w:author="CT4#95 lqf R0" w:date="2019-11-01T17:13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61B9A1A6" w14:textId="77777777" w:rsidR="00BF0FAF" w:rsidRPr="007C6923" w:rsidRDefault="00BF0FAF" w:rsidP="00BF0FAF">
      <w:pPr>
        <w:pStyle w:val="PL"/>
        <w:rPr>
          <w:ins w:id="694" w:author="CT4#95 lqf R0" w:date="2019-11-01T17:13:00Z"/>
          <w:lang w:val="en-US"/>
        </w:rPr>
      </w:pPr>
      <w:ins w:id="695" w:author="CT4#95 lqf R0" w:date="2019-11-01T17:13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8639999</w:t>
        </w:r>
      </w:ins>
    </w:p>
    <w:p w14:paraId="297B502C" w14:textId="77777777" w:rsidR="00BF0FAF" w:rsidRDefault="00BF0FAF" w:rsidP="00BF0FAF">
      <w:pPr>
        <w:pStyle w:val="PL"/>
        <w:rPr>
          <w:ins w:id="696" w:author="CT4#95 lqf R0" w:date="2019-11-01T17:11:00Z"/>
          <w:lang w:val="en-US"/>
        </w:rPr>
      </w:pPr>
      <w:ins w:id="697" w:author="CT4#95 lqf R0" w:date="2019-11-01T17:11:00Z">
        <w:r>
          <w:rPr>
            <w:lang w:val="en-US"/>
          </w:rPr>
          <w:t xml:space="preserve">    </w:t>
        </w:r>
      </w:ins>
      <w:ins w:id="698" w:author="CT4#95 lqf R0" w:date="2019-11-01T17:12:00Z">
        <w:r>
          <w:t>ReportingInterval</w:t>
        </w:r>
      </w:ins>
      <w:ins w:id="699" w:author="CT4#95 lqf R0" w:date="2019-11-01T17:11:00Z">
        <w:r>
          <w:rPr>
            <w:lang w:val="en-US"/>
          </w:rPr>
          <w:t>:</w:t>
        </w:r>
      </w:ins>
    </w:p>
    <w:p w14:paraId="7ABF6CEA" w14:textId="77777777" w:rsidR="00BF0FAF" w:rsidRPr="007C6923" w:rsidRDefault="00BF0FAF" w:rsidP="00BF0FAF">
      <w:pPr>
        <w:pStyle w:val="PL"/>
        <w:rPr>
          <w:ins w:id="700" w:author="CT4#95 lqf R0" w:date="2019-11-01T17:14:00Z"/>
          <w:lang w:val="en-US"/>
        </w:rPr>
      </w:pPr>
      <w:ins w:id="701" w:author="CT4#95 lqf R0" w:date="2019-11-01T17:14:00Z">
        <w:r w:rsidRPr="007C6923">
          <w:rPr>
            <w:lang w:val="en-US"/>
          </w:rPr>
          <w:t xml:space="preserve">      type: integer</w:t>
        </w:r>
      </w:ins>
    </w:p>
    <w:p w14:paraId="1CC25169" w14:textId="77777777" w:rsidR="00BF0FAF" w:rsidRPr="007C6923" w:rsidRDefault="00BF0FAF" w:rsidP="00BF0FAF">
      <w:pPr>
        <w:pStyle w:val="PL"/>
        <w:rPr>
          <w:ins w:id="702" w:author="CT4#95 lqf R0" w:date="2019-11-01T17:14:00Z"/>
          <w:lang w:val="en-US"/>
        </w:rPr>
      </w:pPr>
      <w:ins w:id="703" w:author="CT4#95 lqf R0" w:date="2019-11-01T17:14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65B9DB1F" w14:textId="77777777" w:rsidR="00BF0FAF" w:rsidRPr="007C6923" w:rsidRDefault="00BF0FAF" w:rsidP="00BF0FAF">
      <w:pPr>
        <w:pStyle w:val="PL"/>
        <w:rPr>
          <w:ins w:id="704" w:author="CT4#95 lqf R0" w:date="2019-11-01T17:14:00Z"/>
          <w:lang w:val="en-US"/>
        </w:rPr>
      </w:pPr>
      <w:ins w:id="705" w:author="CT4#95 lqf R0" w:date="2019-11-01T17:14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8639999</w:t>
        </w:r>
      </w:ins>
    </w:p>
    <w:p w14:paraId="26181406" w14:textId="77777777" w:rsidR="00BF0FAF" w:rsidRDefault="00BF0FAF" w:rsidP="00BF0FAF">
      <w:pPr>
        <w:pStyle w:val="PL"/>
        <w:rPr>
          <w:ins w:id="706" w:author="CT4#95 lqf R0" w:date="2019-11-01T17:11:00Z"/>
          <w:lang w:val="sv-SE"/>
        </w:rPr>
      </w:pPr>
      <w:ins w:id="707" w:author="CT4#95 lqf R0" w:date="2019-11-01T17:11:00Z">
        <w:r>
          <w:rPr>
            <w:lang w:val="sv-SE"/>
          </w:rPr>
          <w:t xml:space="preserve">    </w:t>
        </w:r>
      </w:ins>
      <w:ins w:id="708" w:author="CT4#95 lqf R0" w:date="2019-11-01T17:12:00Z">
        <w:r>
          <w:t>MinimumInterval</w:t>
        </w:r>
      </w:ins>
      <w:ins w:id="709" w:author="CT4#95 lqf R0" w:date="2019-11-01T17:11:00Z">
        <w:r>
          <w:rPr>
            <w:lang w:val="sv-SE"/>
          </w:rPr>
          <w:t>:</w:t>
        </w:r>
      </w:ins>
    </w:p>
    <w:p w14:paraId="04C4E2E8" w14:textId="77777777" w:rsidR="00BF0FAF" w:rsidRPr="007C6923" w:rsidRDefault="00BF0FAF" w:rsidP="00BF0FAF">
      <w:pPr>
        <w:pStyle w:val="PL"/>
        <w:rPr>
          <w:ins w:id="710" w:author="CT4#95 lqf R0" w:date="2019-11-01T17:14:00Z"/>
          <w:lang w:val="en-US"/>
        </w:rPr>
      </w:pPr>
      <w:ins w:id="711" w:author="CT4#95 lqf R0" w:date="2019-11-01T17:14:00Z">
        <w:r w:rsidRPr="007C6923">
          <w:rPr>
            <w:lang w:val="en-US"/>
          </w:rPr>
          <w:t xml:space="preserve">      type: integer</w:t>
        </w:r>
      </w:ins>
    </w:p>
    <w:p w14:paraId="10417EA7" w14:textId="77777777" w:rsidR="00BF0FAF" w:rsidRPr="007C6923" w:rsidRDefault="00BF0FAF" w:rsidP="00BF0FAF">
      <w:pPr>
        <w:pStyle w:val="PL"/>
        <w:rPr>
          <w:ins w:id="712" w:author="CT4#95 lqf R0" w:date="2019-11-01T17:14:00Z"/>
          <w:lang w:val="en-US"/>
        </w:rPr>
      </w:pPr>
      <w:ins w:id="713" w:author="CT4#95 lqf R0" w:date="2019-11-01T17:14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3BA49221" w14:textId="77777777" w:rsidR="00BF0FAF" w:rsidRDefault="00BF0FAF" w:rsidP="00BF0FAF">
      <w:pPr>
        <w:pStyle w:val="PL"/>
        <w:rPr>
          <w:ins w:id="714" w:author="CT4#95 lqf R0" w:date="2019-11-01T17:11:00Z"/>
        </w:rPr>
      </w:pPr>
      <w:ins w:id="715" w:author="CT4#95 lqf R0" w:date="2019-11-01T17:14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32767</w:t>
        </w:r>
      </w:ins>
    </w:p>
    <w:p w14:paraId="3386BE13" w14:textId="77777777" w:rsidR="00BF0FAF" w:rsidRDefault="00BF0FAF" w:rsidP="00BF0FAF">
      <w:pPr>
        <w:pStyle w:val="PL"/>
        <w:rPr>
          <w:ins w:id="716" w:author="CT4#95 lqf R0" w:date="2019-11-01T17:11:00Z"/>
          <w:lang w:val="sv-SE"/>
        </w:rPr>
      </w:pPr>
      <w:ins w:id="717" w:author="CT4#95 lqf R0" w:date="2019-11-01T17:11:00Z">
        <w:r>
          <w:rPr>
            <w:lang w:val="sv-SE"/>
          </w:rPr>
          <w:t xml:space="preserve">    </w:t>
        </w:r>
      </w:ins>
      <w:ins w:id="718" w:author="CT4#95 lqf R0" w:date="2019-11-01T17:12:00Z">
        <w:r>
          <w:t>MaximumInterval</w:t>
        </w:r>
      </w:ins>
      <w:ins w:id="719" w:author="CT4#95 lqf R0" w:date="2019-11-01T17:11:00Z">
        <w:r>
          <w:rPr>
            <w:lang w:val="sv-SE"/>
          </w:rPr>
          <w:t>:</w:t>
        </w:r>
      </w:ins>
    </w:p>
    <w:p w14:paraId="5336C0AF" w14:textId="77777777" w:rsidR="00BF0FAF" w:rsidRPr="007C6923" w:rsidRDefault="00BF0FAF" w:rsidP="00BF0FAF">
      <w:pPr>
        <w:pStyle w:val="PL"/>
        <w:rPr>
          <w:ins w:id="720" w:author="CT4#95 lqf R0" w:date="2019-11-01T17:15:00Z"/>
          <w:lang w:val="en-US"/>
        </w:rPr>
      </w:pPr>
      <w:ins w:id="721" w:author="CT4#95 lqf R0" w:date="2019-11-01T17:15:00Z">
        <w:r w:rsidRPr="007C6923">
          <w:rPr>
            <w:lang w:val="en-US"/>
          </w:rPr>
          <w:t xml:space="preserve">      type: integer</w:t>
        </w:r>
      </w:ins>
    </w:p>
    <w:p w14:paraId="768AD4FC" w14:textId="77777777" w:rsidR="00BF0FAF" w:rsidRPr="007C6923" w:rsidRDefault="00BF0FAF" w:rsidP="00BF0FAF">
      <w:pPr>
        <w:pStyle w:val="PL"/>
        <w:rPr>
          <w:ins w:id="722" w:author="CT4#95 lqf R0" w:date="2019-11-01T17:15:00Z"/>
          <w:lang w:val="en-US"/>
        </w:rPr>
      </w:pPr>
      <w:ins w:id="723" w:author="CT4#95 lqf R0" w:date="2019-11-01T17:15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4719B877" w14:textId="77777777" w:rsidR="00BF0FAF" w:rsidRDefault="00BF0FAF" w:rsidP="00BF0FAF">
      <w:pPr>
        <w:pStyle w:val="PL"/>
        <w:rPr>
          <w:ins w:id="724" w:author="CT4#95 lqf R0" w:date="2019-11-01T17:11:00Z"/>
        </w:rPr>
      </w:pPr>
      <w:ins w:id="725" w:author="CT4#95 lqf R0" w:date="2019-11-01T17:15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86400</w:t>
        </w:r>
      </w:ins>
    </w:p>
    <w:p w14:paraId="40C67CE1" w14:textId="77777777" w:rsidR="00BF0FAF" w:rsidRDefault="00BF0FAF" w:rsidP="00BF0FAF">
      <w:pPr>
        <w:pStyle w:val="PL"/>
        <w:rPr>
          <w:ins w:id="726" w:author="CT4#95 lqf R0" w:date="2019-11-01T17:11:00Z"/>
          <w:lang w:val="en-US"/>
        </w:rPr>
      </w:pPr>
      <w:ins w:id="727" w:author="CT4#95 lqf R0" w:date="2019-11-01T17:11:00Z">
        <w:r>
          <w:t xml:space="preserve">    </w:t>
        </w:r>
      </w:ins>
      <w:ins w:id="728" w:author="CT4#95 lqf R0" w:date="2019-11-01T17:12:00Z">
        <w:r>
          <w:t>LcsServiceType</w:t>
        </w:r>
      </w:ins>
      <w:ins w:id="729" w:author="CT4#95 lqf R0" w:date="2019-11-01T17:11:00Z">
        <w:r>
          <w:rPr>
            <w:lang w:val="en-US"/>
          </w:rPr>
          <w:t>:</w:t>
        </w:r>
      </w:ins>
    </w:p>
    <w:p w14:paraId="19B1A0CD" w14:textId="77777777" w:rsidR="00BF0FAF" w:rsidRDefault="00BF0FAF" w:rsidP="00BF0FAF">
      <w:pPr>
        <w:pStyle w:val="PL"/>
        <w:rPr>
          <w:ins w:id="730" w:author="CT4#95 lqf R0" w:date="2019-11-01T17:15:00Z"/>
        </w:rPr>
      </w:pPr>
      <w:ins w:id="731" w:author="CT4#95 lqf R0" w:date="2019-11-01T17:15:00Z">
        <w:r>
          <w:t xml:space="preserve">      type: integer</w:t>
        </w:r>
      </w:ins>
    </w:p>
    <w:p w14:paraId="4E72A2E0" w14:textId="77777777" w:rsidR="00BF0FAF" w:rsidRDefault="00BF0FAF" w:rsidP="00BF0FAF">
      <w:pPr>
        <w:pStyle w:val="PL"/>
        <w:rPr>
          <w:ins w:id="732" w:author="CT4#95 lqf R0" w:date="2019-11-01T17:15:00Z"/>
          <w:lang w:val="en-US"/>
        </w:rPr>
      </w:pPr>
      <w:ins w:id="733" w:author="CT4#95 lqf R0" w:date="2019-11-01T17:15:00Z">
        <w:r>
          <w:rPr>
            <w:lang w:val="en-US"/>
          </w:rPr>
          <w:t xml:space="preserve">      minimum: </w:t>
        </w:r>
        <w:r>
          <w:t>0</w:t>
        </w:r>
      </w:ins>
    </w:p>
    <w:p w14:paraId="1EDF5361" w14:textId="77777777" w:rsidR="00BF0FAF" w:rsidRDefault="00BF0FAF" w:rsidP="00BF0FAF">
      <w:pPr>
        <w:pStyle w:val="PL"/>
        <w:rPr>
          <w:ins w:id="734" w:author="CT4#95 lqf R0" w:date="2019-11-01T17:11:00Z"/>
        </w:rPr>
      </w:pPr>
      <w:ins w:id="735" w:author="CT4#95 lqf R0" w:date="2019-11-01T17:15:00Z">
        <w:r>
          <w:rPr>
            <w:lang w:val="en-US"/>
          </w:rPr>
          <w:t xml:space="preserve">      maximum: </w:t>
        </w:r>
        <w:r>
          <w:t>127</w:t>
        </w:r>
      </w:ins>
    </w:p>
    <w:p w14:paraId="788E6835" w14:textId="77777777" w:rsidR="00BF0FAF" w:rsidRDefault="00BF0FAF" w:rsidP="00BF0FAF">
      <w:pPr>
        <w:pStyle w:val="PL"/>
        <w:rPr>
          <w:ins w:id="736" w:author="CT4#95 lqf R0" w:date="2019-11-01T17:11:00Z"/>
          <w:lang w:val="en-US"/>
        </w:rPr>
      </w:pPr>
      <w:ins w:id="737" w:author="CT4#95 lqf R0" w:date="2019-11-01T17:11:00Z">
        <w:r>
          <w:t xml:space="preserve">    </w:t>
        </w:r>
      </w:ins>
      <w:ins w:id="738" w:author="CT4#95 lqf R0" w:date="2019-11-01T17:12:00Z">
        <w:r>
          <w:t>LdrReference</w:t>
        </w:r>
      </w:ins>
      <w:ins w:id="739" w:author="CT4#95 lqf R0" w:date="2019-11-01T17:11:00Z">
        <w:r>
          <w:rPr>
            <w:lang w:val="en-US"/>
          </w:rPr>
          <w:t>:</w:t>
        </w:r>
      </w:ins>
    </w:p>
    <w:p w14:paraId="0A40AD65" w14:textId="77777777" w:rsidR="00BF0FAF" w:rsidRDefault="00BF0FAF" w:rsidP="00BF0FAF">
      <w:pPr>
        <w:pStyle w:val="PL"/>
        <w:rPr>
          <w:ins w:id="740" w:author="CT4#95 lqf R0" w:date="2019-11-01T17:16:00Z"/>
          <w:lang w:val="en-US"/>
        </w:rPr>
      </w:pPr>
      <w:ins w:id="741" w:author="CT4#95 lqf R0" w:date="2019-11-01T17:16:00Z">
        <w:r w:rsidRPr="007C6923">
          <w:rPr>
            <w:lang w:val="en-US"/>
          </w:rPr>
          <w:t xml:space="preserve">      type: </w:t>
        </w:r>
        <w:r>
          <w:rPr>
            <w:lang w:val="en-US"/>
          </w:rPr>
          <w:t>string</w:t>
        </w:r>
      </w:ins>
    </w:p>
    <w:p w14:paraId="6E48C425" w14:textId="77777777" w:rsidR="00BF0FAF" w:rsidRPr="007C6923" w:rsidRDefault="00BF0FAF" w:rsidP="00BF0FAF">
      <w:pPr>
        <w:pStyle w:val="PL"/>
        <w:rPr>
          <w:ins w:id="742" w:author="CT4#95 lqf R0" w:date="2019-11-01T17:16:00Z"/>
          <w:lang w:val="en-US"/>
        </w:rPr>
      </w:pPr>
      <w:ins w:id="743" w:author="CT4#95 lqf R0" w:date="2019-11-01T17:16:00Z">
        <w:r>
          <w:rPr>
            <w:lang w:val="en-US"/>
          </w:rPr>
          <w:t xml:space="preserve">      minLength: 2</w:t>
        </w:r>
      </w:ins>
    </w:p>
    <w:p w14:paraId="7899B214" w14:textId="77777777" w:rsidR="00BF0FAF" w:rsidRDefault="00BF0FAF" w:rsidP="00BF0FAF">
      <w:pPr>
        <w:pStyle w:val="PL"/>
        <w:rPr>
          <w:ins w:id="744" w:author="CT4#95 lqf R0" w:date="2019-11-01T17:11:00Z"/>
          <w:lang w:val="en-US"/>
        </w:rPr>
      </w:pPr>
      <w:ins w:id="745" w:author="CT4#95 lqf R0" w:date="2019-11-01T17:16:00Z">
        <w:r w:rsidRPr="007C6923">
          <w:rPr>
            <w:lang w:val="en-US"/>
          </w:rPr>
          <w:t xml:space="preserve">      </w:t>
        </w:r>
        <w:r>
          <w:rPr>
            <w:lang w:val="en-US"/>
          </w:rPr>
          <w:t>maxLength</w:t>
        </w:r>
        <w:r w:rsidRPr="007C6923">
          <w:rPr>
            <w:lang w:val="en-US"/>
          </w:rPr>
          <w:t xml:space="preserve">: </w:t>
        </w:r>
        <w:r>
          <w:rPr>
            <w:lang w:val="en-US"/>
          </w:rPr>
          <w:t>510</w:t>
        </w:r>
      </w:ins>
    </w:p>
    <w:p w14:paraId="3B51A62C" w14:textId="77777777" w:rsidR="00BF0FAF" w:rsidRDefault="00BF0FAF" w:rsidP="00BF0FAF">
      <w:pPr>
        <w:pStyle w:val="PL"/>
        <w:rPr>
          <w:ins w:id="746" w:author="CT4#95 lqf R0" w:date="2019-11-01T17:11:00Z"/>
          <w:lang w:val="en-US"/>
        </w:rPr>
      </w:pPr>
      <w:ins w:id="747" w:author="CT4#95 lqf R0" w:date="2019-11-01T17:11:00Z">
        <w:r>
          <w:rPr>
            <w:lang w:val="en-US"/>
          </w:rPr>
          <w:t xml:space="preserve">    </w:t>
        </w:r>
      </w:ins>
      <w:ins w:id="748" w:author="CT4#95 lqf R0" w:date="2019-11-01T17:12:00Z">
        <w:r>
          <w:t>SamplingInterval</w:t>
        </w:r>
      </w:ins>
      <w:ins w:id="749" w:author="CT4#95 lqf R0" w:date="2019-11-01T17:11:00Z">
        <w:r>
          <w:rPr>
            <w:lang w:val="en-US"/>
          </w:rPr>
          <w:t>:</w:t>
        </w:r>
      </w:ins>
    </w:p>
    <w:p w14:paraId="4660B808" w14:textId="77777777" w:rsidR="00BF0FAF" w:rsidRPr="007C6923" w:rsidRDefault="00BF0FAF" w:rsidP="00BF0FAF">
      <w:pPr>
        <w:pStyle w:val="PL"/>
        <w:rPr>
          <w:ins w:id="750" w:author="CT4#95 lqf R0" w:date="2019-11-01T17:16:00Z"/>
          <w:lang w:val="en-US"/>
        </w:rPr>
      </w:pPr>
      <w:ins w:id="751" w:author="CT4#95 lqf R0" w:date="2019-11-01T17:16:00Z">
        <w:r w:rsidRPr="007C6923">
          <w:rPr>
            <w:lang w:val="en-US"/>
          </w:rPr>
          <w:lastRenderedPageBreak/>
          <w:t xml:space="preserve">      type: integer</w:t>
        </w:r>
      </w:ins>
    </w:p>
    <w:p w14:paraId="0780E0C7" w14:textId="77777777" w:rsidR="00BF0FAF" w:rsidRPr="007C6923" w:rsidRDefault="00BF0FAF" w:rsidP="00BF0FAF">
      <w:pPr>
        <w:pStyle w:val="PL"/>
        <w:rPr>
          <w:ins w:id="752" w:author="CT4#95 lqf R0" w:date="2019-11-01T17:16:00Z"/>
          <w:lang w:val="en-US"/>
        </w:rPr>
      </w:pPr>
      <w:ins w:id="753" w:author="CT4#95 lqf R0" w:date="2019-11-01T17:16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763BEBE9" w14:textId="77777777" w:rsidR="00BF0FAF" w:rsidRPr="007C6923" w:rsidRDefault="00BF0FAF" w:rsidP="00BF0FAF">
      <w:pPr>
        <w:pStyle w:val="PL"/>
        <w:rPr>
          <w:ins w:id="754" w:author="CT4#95 lqf R0" w:date="2019-11-01T17:16:00Z"/>
          <w:lang w:val="en-US"/>
        </w:rPr>
      </w:pPr>
      <w:ins w:id="755" w:author="CT4#95 lqf R0" w:date="2019-11-01T17:16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3600</w:t>
        </w:r>
      </w:ins>
    </w:p>
    <w:p w14:paraId="73D63DA1" w14:textId="77777777" w:rsidR="00BF0FAF" w:rsidRDefault="00BF0FAF" w:rsidP="00BF0FAF">
      <w:pPr>
        <w:pStyle w:val="PL"/>
        <w:rPr>
          <w:ins w:id="756" w:author="CT4#95 lqf R0" w:date="2019-11-01T17:11:00Z"/>
          <w:lang w:val="en-US"/>
        </w:rPr>
      </w:pPr>
      <w:ins w:id="757" w:author="CT4#95 lqf R0" w:date="2019-11-01T17:11:00Z">
        <w:r>
          <w:rPr>
            <w:lang w:val="en-US"/>
          </w:rPr>
          <w:t xml:space="preserve">    </w:t>
        </w:r>
      </w:ins>
      <w:ins w:id="758" w:author="CT4#95 lqf R0" w:date="2019-11-01T17:12:00Z">
        <w:r>
          <w:t>ReportingDuration</w:t>
        </w:r>
      </w:ins>
      <w:ins w:id="759" w:author="CT4#95 lqf R0" w:date="2019-11-01T17:11:00Z">
        <w:r>
          <w:rPr>
            <w:lang w:val="en-US"/>
          </w:rPr>
          <w:t>:</w:t>
        </w:r>
      </w:ins>
    </w:p>
    <w:p w14:paraId="7D075095" w14:textId="77777777" w:rsidR="00BF0FAF" w:rsidRPr="007C6923" w:rsidRDefault="00BF0FAF" w:rsidP="00BF0FAF">
      <w:pPr>
        <w:pStyle w:val="PL"/>
        <w:rPr>
          <w:ins w:id="760" w:author="CT4#95 lqf R0" w:date="2019-11-01T17:16:00Z"/>
          <w:lang w:val="en-US"/>
        </w:rPr>
      </w:pPr>
      <w:ins w:id="761" w:author="CT4#95 lqf R0" w:date="2019-11-01T17:16:00Z">
        <w:r w:rsidRPr="007C6923">
          <w:rPr>
            <w:lang w:val="en-US"/>
          </w:rPr>
          <w:t xml:space="preserve">      type: integer</w:t>
        </w:r>
      </w:ins>
    </w:p>
    <w:p w14:paraId="1CAB5127" w14:textId="77777777" w:rsidR="00BF0FAF" w:rsidRPr="007C6923" w:rsidRDefault="00BF0FAF" w:rsidP="00BF0FAF">
      <w:pPr>
        <w:pStyle w:val="PL"/>
        <w:rPr>
          <w:ins w:id="762" w:author="CT4#95 lqf R0" w:date="2019-11-01T17:16:00Z"/>
          <w:lang w:val="en-US"/>
        </w:rPr>
      </w:pPr>
      <w:ins w:id="763" w:author="CT4#95 lqf R0" w:date="2019-11-01T17:16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735503BB" w14:textId="77777777" w:rsidR="00BF0FAF" w:rsidRPr="007C6923" w:rsidRDefault="00BF0FAF" w:rsidP="00BF0FAF">
      <w:pPr>
        <w:pStyle w:val="PL"/>
        <w:rPr>
          <w:ins w:id="764" w:author="CT4#95 lqf R0" w:date="2019-11-01T17:16:00Z"/>
          <w:lang w:val="en-US"/>
        </w:rPr>
      </w:pPr>
      <w:ins w:id="765" w:author="CT4#95 lqf R0" w:date="2019-11-01T17:16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8640000</w:t>
        </w:r>
      </w:ins>
    </w:p>
    <w:p w14:paraId="1F7D107A" w14:textId="77777777" w:rsidR="00BF0FAF" w:rsidRDefault="00BF0FAF" w:rsidP="00BF0FAF">
      <w:pPr>
        <w:pStyle w:val="PL"/>
        <w:rPr>
          <w:ins w:id="766" w:author="CT4#95 lqf R0" w:date="2019-11-01T17:11:00Z"/>
          <w:lang w:val="en-US"/>
        </w:rPr>
      </w:pPr>
      <w:ins w:id="767" w:author="CT4#95 lqf R0" w:date="2019-11-01T17:11:00Z">
        <w:r>
          <w:rPr>
            <w:lang w:val="en-US"/>
          </w:rPr>
          <w:t xml:space="preserve">    </w:t>
        </w:r>
      </w:ins>
      <w:ins w:id="768" w:author="CT4#95 lqf R0" w:date="2019-11-01T17:12:00Z">
        <w:r>
          <w:t>LinearDistance</w:t>
        </w:r>
      </w:ins>
      <w:ins w:id="769" w:author="CT4#95 lqf R0" w:date="2019-11-01T17:11:00Z">
        <w:r>
          <w:rPr>
            <w:lang w:val="en-US"/>
          </w:rPr>
          <w:t>:</w:t>
        </w:r>
      </w:ins>
    </w:p>
    <w:p w14:paraId="1BEDCF65" w14:textId="77777777" w:rsidR="00BF0FAF" w:rsidRPr="007C6923" w:rsidRDefault="00BF0FAF" w:rsidP="00BF0FAF">
      <w:pPr>
        <w:pStyle w:val="PL"/>
        <w:rPr>
          <w:ins w:id="770" w:author="CT4#95 lqf R0" w:date="2019-11-01T17:17:00Z"/>
          <w:lang w:val="en-US"/>
        </w:rPr>
      </w:pPr>
      <w:ins w:id="771" w:author="CT4#95 lqf R0" w:date="2019-11-01T17:17:00Z">
        <w:r w:rsidRPr="007C6923">
          <w:rPr>
            <w:lang w:val="en-US"/>
          </w:rPr>
          <w:t xml:space="preserve">      type: integer</w:t>
        </w:r>
      </w:ins>
    </w:p>
    <w:p w14:paraId="0D3A1C94" w14:textId="77777777" w:rsidR="00BF0FAF" w:rsidRPr="007C6923" w:rsidRDefault="00BF0FAF" w:rsidP="00BF0FAF">
      <w:pPr>
        <w:pStyle w:val="PL"/>
        <w:rPr>
          <w:ins w:id="772" w:author="CT4#95 lqf R0" w:date="2019-11-01T17:17:00Z"/>
          <w:lang w:val="en-US"/>
        </w:rPr>
      </w:pPr>
      <w:ins w:id="773" w:author="CT4#95 lqf R0" w:date="2019-11-01T17:1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096706CD" w14:textId="77777777" w:rsidR="00BF0FAF" w:rsidRDefault="00BF0FAF" w:rsidP="00BF0FAF">
      <w:pPr>
        <w:pStyle w:val="PL"/>
        <w:rPr>
          <w:ins w:id="774" w:author="CT4#95 lqf R0" w:date="2019-11-01T17:11:00Z"/>
          <w:lang w:val="en-US"/>
        </w:rPr>
      </w:pPr>
      <w:ins w:id="775" w:author="CT4#95 lqf R0" w:date="2019-11-01T17:17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10000</w:t>
        </w:r>
      </w:ins>
    </w:p>
    <w:p w14:paraId="507CA051" w14:textId="77777777" w:rsidR="00BF0FAF" w:rsidRDefault="00BF0FAF" w:rsidP="00BF0FAF">
      <w:pPr>
        <w:pStyle w:val="PL"/>
        <w:rPr>
          <w:ins w:id="776" w:author="CT4#95 lqf R0" w:date="2019-11-01T17:11:00Z"/>
          <w:lang w:val="en-US"/>
        </w:rPr>
      </w:pPr>
      <w:ins w:id="777" w:author="CT4#95 lqf R0" w:date="2019-11-01T17:11:00Z">
        <w:r>
          <w:rPr>
            <w:lang w:val="en-US"/>
          </w:rPr>
          <w:t xml:space="preserve">    </w:t>
        </w:r>
      </w:ins>
      <w:ins w:id="778" w:author="CT4#95 lqf R0" w:date="2019-11-01T17:12:00Z">
        <w:r>
          <w:t>LMFIdentification</w:t>
        </w:r>
      </w:ins>
      <w:ins w:id="779" w:author="CT4#95 lqf R0" w:date="2019-11-01T17:11:00Z">
        <w:r>
          <w:rPr>
            <w:lang w:val="en-US"/>
          </w:rPr>
          <w:t>:</w:t>
        </w:r>
      </w:ins>
    </w:p>
    <w:p w14:paraId="581F25F5" w14:textId="77777777" w:rsidR="00BF0FAF" w:rsidRDefault="00BF0FAF" w:rsidP="00BF0FAF">
      <w:pPr>
        <w:pStyle w:val="PL"/>
        <w:rPr>
          <w:ins w:id="780" w:author="CT4#95 lqf R0" w:date="2019-11-01T17:11:00Z"/>
          <w:lang w:val="en-US"/>
        </w:rPr>
      </w:pPr>
      <w:ins w:id="781" w:author="CT4#95 lqf R0" w:date="2019-11-01T17:11:00Z">
        <w:r>
          <w:rPr>
            <w:lang w:val="en-US"/>
          </w:rPr>
          <w:t xml:space="preserve">      type: string</w:t>
        </w:r>
      </w:ins>
    </w:p>
    <w:p w14:paraId="3DFFFC60" w14:textId="77777777" w:rsidR="00BF0FAF" w:rsidDel="004242D7" w:rsidRDefault="00BF0FAF" w:rsidP="00BF0FAF">
      <w:pPr>
        <w:pStyle w:val="PL"/>
        <w:rPr>
          <w:del w:id="782" w:author="CT4#95 lqf R0" w:date="2019-11-01T17:12:00Z"/>
          <w:lang w:val="en-US"/>
        </w:rPr>
      </w:pPr>
    </w:p>
    <w:p w14:paraId="2081B695" w14:textId="77777777" w:rsidR="00BF0FAF" w:rsidRPr="005D14F1" w:rsidRDefault="00BF0FAF" w:rsidP="00BF0FAF">
      <w:pPr>
        <w:pStyle w:val="PL"/>
        <w:rPr>
          <w:ins w:id="783" w:author="CT4#95 lqf R0" w:date="2019-11-01T17:18:00Z"/>
        </w:rPr>
      </w:pPr>
      <w:ins w:id="784" w:author="CT4#95 lqf R0" w:date="2019-11-01T17:18:00Z">
        <w:r w:rsidRPr="005D14F1">
          <w:t>#</w:t>
        </w:r>
      </w:ins>
    </w:p>
    <w:p w14:paraId="2B464573" w14:textId="77777777" w:rsidR="00BF0FAF" w:rsidRPr="005D14F1" w:rsidRDefault="00BF0FAF" w:rsidP="00BF0FAF">
      <w:pPr>
        <w:pStyle w:val="PL"/>
        <w:rPr>
          <w:ins w:id="785" w:author="CT4#95 lqf R0" w:date="2019-11-01T17:18:00Z"/>
          <w:lang w:val="en-US"/>
        </w:rPr>
      </w:pPr>
      <w:ins w:id="786" w:author="CT4#95 lqf R0" w:date="2019-11-01T17:18:00Z">
        <w:r w:rsidRPr="005D14F1">
          <w:rPr>
            <w:lang w:val="en-US"/>
          </w:rPr>
          <w:t># Enumerations</w:t>
        </w:r>
      </w:ins>
    </w:p>
    <w:p w14:paraId="41E32604" w14:textId="77777777" w:rsidR="00BF0FAF" w:rsidRPr="005D14F1" w:rsidRDefault="00BF0FAF" w:rsidP="00BF0FAF">
      <w:pPr>
        <w:pStyle w:val="PL"/>
        <w:rPr>
          <w:ins w:id="787" w:author="CT4#95 lqf R0" w:date="2019-11-01T17:18:00Z"/>
          <w:lang w:val="en-US"/>
        </w:rPr>
      </w:pPr>
      <w:ins w:id="788" w:author="CT4#95 lqf R0" w:date="2019-11-01T17:18:00Z">
        <w:r w:rsidRPr="005D14F1">
          <w:rPr>
            <w:lang w:val="en-US"/>
          </w:rPr>
          <w:t>#</w:t>
        </w:r>
      </w:ins>
    </w:p>
    <w:p w14:paraId="42364E1B" w14:textId="77777777" w:rsidR="00BF0FAF" w:rsidRDefault="00BF0FAF" w:rsidP="00BF0FAF">
      <w:pPr>
        <w:pStyle w:val="PL"/>
        <w:rPr>
          <w:ins w:id="789" w:author="CT4#95 lqf R0" w:date="2019-11-01T17:20:00Z"/>
          <w:lang w:val="en-US"/>
        </w:rPr>
      </w:pPr>
      <w:ins w:id="790" w:author="CT4#95 lqf R0" w:date="2019-11-01T17:20:00Z">
        <w:r>
          <w:rPr>
            <w:lang w:val="en-US"/>
          </w:rPr>
          <w:t xml:space="preserve">    ExternalClientType:</w:t>
        </w:r>
      </w:ins>
    </w:p>
    <w:p w14:paraId="385F35CE" w14:textId="77777777" w:rsidR="00BF0FAF" w:rsidRDefault="00BF0FAF" w:rsidP="00BF0FAF">
      <w:pPr>
        <w:pStyle w:val="PL"/>
        <w:rPr>
          <w:ins w:id="791" w:author="CT4#95 lqf R0" w:date="2019-11-01T17:20:00Z"/>
          <w:lang w:val="en-US"/>
        </w:rPr>
      </w:pPr>
      <w:ins w:id="792" w:author="CT4#95 lqf R0" w:date="2019-11-01T17:20:00Z">
        <w:r>
          <w:rPr>
            <w:lang w:val="en-US"/>
          </w:rPr>
          <w:t xml:space="preserve">      anyOf:</w:t>
        </w:r>
      </w:ins>
    </w:p>
    <w:p w14:paraId="379FEB11" w14:textId="77777777" w:rsidR="00BF0FAF" w:rsidRPr="00BF6487" w:rsidRDefault="00BF0FAF" w:rsidP="00BF0FAF">
      <w:pPr>
        <w:pStyle w:val="PL"/>
        <w:rPr>
          <w:ins w:id="793" w:author="CT4#95 lqf R0" w:date="2019-11-01T17:20:00Z"/>
          <w:lang w:val="en-US"/>
        </w:rPr>
      </w:pPr>
      <w:ins w:id="794" w:author="CT4#95 lqf R0" w:date="2019-11-01T17:20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BF6487">
          <w:rPr>
            <w:lang w:val="en-US"/>
          </w:rPr>
          <w:t>type: string</w:t>
        </w:r>
      </w:ins>
    </w:p>
    <w:p w14:paraId="0D09ACBE" w14:textId="77777777" w:rsidR="00BF0FAF" w:rsidRPr="00BF6487" w:rsidRDefault="00BF0FAF" w:rsidP="00BF0FAF">
      <w:pPr>
        <w:pStyle w:val="PL"/>
        <w:rPr>
          <w:ins w:id="795" w:author="CT4#95 lqf R0" w:date="2019-11-01T17:20:00Z"/>
          <w:lang w:val="en-US"/>
        </w:rPr>
      </w:pPr>
      <w:ins w:id="796" w:author="CT4#95 lqf R0" w:date="2019-11-01T17:20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>enum:</w:t>
        </w:r>
      </w:ins>
    </w:p>
    <w:p w14:paraId="4734A607" w14:textId="77777777" w:rsidR="00BF0FAF" w:rsidRPr="00BF6487" w:rsidRDefault="00BF0FAF" w:rsidP="00BF0FAF">
      <w:pPr>
        <w:pStyle w:val="PL"/>
        <w:rPr>
          <w:ins w:id="797" w:author="CT4#95 lqf R0" w:date="2019-11-01T17:20:00Z"/>
          <w:lang w:val="en-US"/>
        </w:rPr>
      </w:pPr>
      <w:ins w:id="798" w:author="CT4#95 lqf R0" w:date="2019-11-01T17:20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EMERGENCY_SERVICES</w:t>
        </w:r>
      </w:ins>
    </w:p>
    <w:p w14:paraId="49D22C70" w14:textId="77777777" w:rsidR="00BF0FAF" w:rsidRPr="00BF6487" w:rsidRDefault="00BF0FAF" w:rsidP="00BF0FAF">
      <w:pPr>
        <w:pStyle w:val="PL"/>
        <w:rPr>
          <w:ins w:id="799" w:author="CT4#95 lqf R0" w:date="2019-11-01T17:20:00Z"/>
          <w:lang w:val="en-US"/>
        </w:rPr>
      </w:pPr>
      <w:ins w:id="800" w:author="CT4#95 lqf R0" w:date="2019-11-01T17:20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VALUE_ADDED_SERVICES</w:t>
        </w:r>
      </w:ins>
    </w:p>
    <w:p w14:paraId="1EFFB2FC" w14:textId="77777777" w:rsidR="00BF0FAF" w:rsidRPr="00BF6487" w:rsidRDefault="00BF0FAF" w:rsidP="00BF0FAF">
      <w:pPr>
        <w:pStyle w:val="PL"/>
        <w:rPr>
          <w:ins w:id="801" w:author="CT4#95 lqf R0" w:date="2019-11-01T17:20:00Z"/>
          <w:lang w:val="en-US"/>
        </w:rPr>
      </w:pPr>
      <w:ins w:id="802" w:author="CT4#95 lqf R0" w:date="2019-11-01T17:20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PLMN_OPERATOR_SERVICES</w:t>
        </w:r>
      </w:ins>
    </w:p>
    <w:p w14:paraId="52822F68" w14:textId="77777777" w:rsidR="00BF0FAF" w:rsidRPr="00BF6487" w:rsidRDefault="00BF0FAF" w:rsidP="00BF0FAF">
      <w:pPr>
        <w:pStyle w:val="PL"/>
        <w:rPr>
          <w:ins w:id="803" w:author="CT4#95 lqf R0" w:date="2019-11-01T17:20:00Z"/>
          <w:lang w:val="en-US"/>
        </w:rPr>
      </w:pPr>
      <w:ins w:id="804" w:author="CT4#95 lqf R0" w:date="2019-11-01T17:20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LAWFUL_INTERCEPT_SERVICES</w:t>
        </w:r>
      </w:ins>
    </w:p>
    <w:p w14:paraId="67619C05" w14:textId="77777777" w:rsidR="00BF0FAF" w:rsidRPr="00BF6487" w:rsidRDefault="00BF0FAF" w:rsidP="00BF0FAF">
      <w:pPr>
        <w:pStyle w:val="PL"/>
        <w:rPr>
          <w:ins w:id="805" w:author="CT4#95 lqf R0" w:date="2019-11-01T17:20:00Z"/>
          <w:lang w:val="en-US"/>
        </w:rPr>
      </w:pPr>
      <w:ins w:id="806" w:author="CT4#95 lqf R0" w:date="2019-11-01T17:20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PLMN_OPERATOR_BROADCAST_SERVICES</w:t>
        </w:r>
      </w:ins>
    </w:p>
    <w:p w14:paraId="26AB5398" w14:textId="77777777" w:rsidR="00BF0FAF" w:rsidRPr="00BF6487" w:rsidRDefault="00BF0FAF" w:rsidP="00BF0FAF">
      <w:pPr>
        <w:pStyle w:val="PL"/>
        <w:rPr>
          <w:ins w:id="807" w:author="CT4#95 lqf R0" w:date="2019-11-01T17:20:00Z"/>
          <w:lang w:val="en-US"/>
        </w:rPr>
      </w:pPr>
      <w:ins w:id="808" w:author="CT4#95 lqf R0" w:date="2019-11-01T17:20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PLMN_OPERATOR_OM</w:t>
        </w:r>
      </w:ins>
    </w:p>
    <w:p w14:paraId="15B2B7A7" w14:textId="77777777" w:rsidR="00BF0FAF" w:rsidRPr="00BF6487" w:rsidRDefault="00BF0FAF" w:rsidP="00BF0FAF">
      <w:pPr>
        <w:pStyle w:val="PL"/>
        <w:rPr>
          <w:ins w:id="809" w:author="CT4#95 lqf R0" w:date="2019-11-01T17:20:00Z"/>
          <w:lang w:val="en-US"/>
        </w:rPr>
      </w:pPr>
      <w:ins w:id="810" w:author="CT4#95 lqf R0" w:date="2019-11-01T17:20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PLMN_OPERATOR_ANONYMOUS_STATISTICS</w:t>
        </w:r>
      </w:ins>
    </w:p>
    <w:p w14:paraId="043C3573" w14:textId="77777777" w:rsidR="00BF0FAF" w:rsidRDefault="00BF0FAF" w:rsidP="00BF0FAF">
      <w:pPr>
        <w:pStyle w:val="PL"/>
        <w:rPr>
          <w:ins w:id="811" w:author="CT4#95 lqf R0" w:date="2019-11-01T17:20:00Z"/>
          <w:lang w:val="en-US"/>
        </w:rPr>
      </w:pPr>
      <w:ins w:id="812" w:author="CT4#95 lqf R0" w:date="2019-11-01T17:20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PLMN_OPERATOR_TARGET_MS_SERVICE_SUPPORT</w:t>
        </w:r>
      </w:ins>
    </w:p>
    <w:p w14:paraId="14DB1D99" w14:textId="77777777" w:rsidR="00BF0FAF" w:rsidRPr="00BF6487" w:rsidRDefault="00BF0FAF" w:rsidP="00BF0FAF">
      <w:pPr>
        <w:pStyle w:val="PL"/>
        <w:rPr>
          <w:ins w:id="813" w:author="CT4#95 lqf R0" w:date="2019-11-01T17:20:00Z"/>
          <w:lang w:val="en-US"/>
        </w:rPr>
      </w:pPr>
      <w:ins w:id="814" w:author="CT4#95 lqf R0" w:date="2019-11-01T17:20:00Z">
        <w:r>
          <w:rPr>
            <w:lang w:val="en-US"/>
          </w:rPr>
          <w:t xml:space="preserve">        - type: string</w:t>
        </w:r>
      </w:ins>
    </w:p>
    <w:p w14:paraId="350B3F7D" w14:textId="77777777" w:rsidR="00BF0FAF" w:rsidRPr="005D14F1" w:rsidRDefault="00BF0FAF" w:rsidP="00BF0FAF">
      <w:pPr>
        <w:pStyle w:val="PL"/>
        <w:rPr>
          <w:ins w:id="815" w:author="CT4#95 lqf R0" w:date="2019-11-01T17:18:00Z"/>
        </w:rPr>
      </w:pPr>
    </w:p>
    <w:p w14:paraId="0B8F6E23" w14:textId="77777777" w:rsidR="00BF0FAF" w:rsidRDefault="00BF0FAF" w:rsidP="00BF0FAF">
      <w:pPr>
        <w:pStyle w:val="PL"/>
        <w:rPr>
          <w:ins w:id="816" w:author="CT4#95 lqf R0" w:date="2019-11-01T17:20:00Z"/>
          <w:lang w:val="en-US"/>
        </w:rPr>
      </w:pPr>
      <w:ins w:id="817" w:author="CT4#95 lqf R0" w:date="2019-11-01T17:20:00Z">
        <w:r>
          <w:rPr>
            <w:lang w:val="en-US"/>
          </w:rPr>
          <w:t xml:space="preserve">    LcsPriority:</w:t>
        </w:r>
      </w:ins>
    </w:p>
    <w:p w14:paraId="1880F262" w14:textId="77777777" w:rsidR="00BF0FAF" w:rsidRDefault="00BF0FAF" w:rsidP="00BF0FAF">
      <w:pPr>
        <w:pStyle w:val="PL"/>
        <w:rPr>
          <w:ins w:id="818" w:author="CT4#95 lqf R0" w:date="2019-11-01T17:20:00Z"/>
          <w:lang w:val="en-US"/>
        </w:rPr>
      </w:pPr>
      <w:ins w:id="819" w:author="CT4#95 lqf R0" w:date="2019-11-01T17:20:00Z">
        <w:r>
          <w:rPr>
            <w:lang w:val="en-US"/>
          </w:rPr>
          <w:t xml:space="preserve">      anyOf:</w:t>
        </w:r>
      </w:ins>
    </w:p>
    <w:p w14:paraId="25DF5FE3" w14:textId="77777777" w:rsidR="00BF0FAF" w:rsidRDefault="00BF0FAF" w:rsidP="00BF0FAF">
      <w:pPr>
        <w:pStyle w:val="PL"/>
        <w:rPr>
          <w:ins w:id="820" w:author="CT4#95 lqf R0" w:date="2019-11-01T17:20:00Z"/>
          <w:lang w:val="en-US"/>
        </w:rPr>
      </w:pPr>
      <w:ins w:id="821" w:author="CT4#95 lqf R0" w:date="2019-11-01T17:20:00Z">
        <w:r>
          <w:rPr>
            <w:lang w:val="en-US"/>
          </w:rPr>
          <w:t xml:space="preserve">        - type: string</w:t>
        </w:r>
      </w:ins>
    </w:p>
    <w:p w14:paraId="056E497B" w14:textId="77777777" w:rsidR="00BF0FAF" w:rsidRDefault="00BF0FAF" w:rsidP="00BF0FAF">
      <w:pPr>
        <w:pStyle w:val="PL"/>
        <w:rPr>
          <w:ins w:id="822" w:author="CT4#95 lqf R0" w:date="2019-11-01T17:20:00Z"/>
          <w:lang w:val="en-US"/>
        </w:rPr>
      </w:pPr>
      <w:ins w:id="823" w:author="CT4#95 lqf R0" w:date="2019-11-01T17:20:00Z">
        <w:r>
          <w:rPr>
            <w:lang w:val="en-US"/>
          </w:rPr>
          <w:t xml:space="preserve">          enum:</w:t>
        </w:r>
      </w:ins>
    </w:p>
    <w:p w14:paraId="7305A821" w14:textId="77777777" w:rsidR="00BF0FAF" w:rsidRDefault="00BF0FAF" w:rsidP="00BF0FAF">
      <w:pPr>
        <w:pStyle w:val="PL"/>
        <w:rPr>
          <w:ins w:id="824" w:author="CT4#95 lqf R0" w:date="2019-11-01T17:20:00Z"/>
          <w:lang w:val="en-US"/>
        </w:rPr>
      </w:pPr>
      <w:ins w:id="825" w:author="CT4#95 lqf R0" w:date="2019-11-01T17:20:00Z">
        <w:r>
          <w:rPr>
            <w:lang w:val="en-US"/>
          </w:rPr>
          <w:t xml:space="preserve">            - HIGHEST_PRIORITY</w:t>
        </w:r>
      </w:ins>
    </w:p>
    <w:p w14:paraId="3B0FFFE3" w14:textId="77777777" w:rsidR="00BF0FAF" w:rsidRDefault="00BF0FAF" w:rsidP="00BF0FAF">
      <w:pPr>
        <w:pStyle w:val="PL"/>
        <w:rPr>
          <w:ins w:id="826" w:author="CT4#95 lqf R0" w:date="2019-11-01T17:20:00Z"/>
          <w:lang w:val="en-US"/>
        </w:rPr>
      </w:pPr>
      <w:ins w:id="827" w:author="CT4#95 lqf R0" w:date="2019-11-01T17:20:00Z">
        <w:r>
          <w:rPr>
            <w:lang w:val="en-US"/>
          </w:rPr>
          <w:t xml:space="preserve">            - NORMAL_PRIORITY</w:t>
        </w:r>
      </w:ins>
    </w:p>
    <w:p w14:paraId="6FD871B7" w14:textId="77777777" w:rsidR="00BF0FAF" w:rsidRDefault="00BF0FAF" w:rsidP="00BF0FAF">
      <w:pPr>
        <w:pStyle w:val="PL"/>
        <w:rPr>
          <w:ins w:id="828" w:author="CT4#95 lqf R0" w:date="2019-11-01T17:20:00Z"/>
          <w:lang w:val="en-US"/>
        </w:rPr>
      </w:pPr>
      <w:ins w:id="829" w:author="CT4#95 lqf R0" w:date="2019-11-01T17:20:00Z">
        <w:r>
          <w:rPr>
            <w:lang w:val="en-US"/>
          </w:rPr>
          <w:t xml:space="preserve">        - type: string</w:t>
        </w:r>
      </w:ins>
    </w:p>
    <w:p w14:paraId="5D8F79E8" w14:textId="77777777" w:rsidR="00BF0FAF" w:rsidRDefault="00BF0FAF" w:rsidP="00BF0FAF">
      <w:pPr>
        <w:pStyle w:val="PL"/>
        <w:rPr>
          <w:ins w:id="830" w:author="CT4#95 lqf R0" w:date="2019-11-01T17:18:00Z"/>
          <w:lang w:val="en-US"/>
        </w:rPr>
      </w:pPr>
    </w:p>
    <w:p w14:paraId="6444A002" w14:textId="77777777" w:rsidR="00BF0FAF" w:rsidRDefault="00BF0FAF" w:rsidP="00BF0FAF">
      <w:pPr>
        <w:pStyle w:val="PL"/>
        <w:rPr>
          <w:ins w:id="831" w:author="CT4#95 lqf R0" w:date="2019-11-01T17:20:00Z"/>
          <w:lang w:val="en-US"/>
        </w:rPr>
      </w:pPr>
      <w:ins w:id="832" w:author="CT4#95 lqf R0" w:date="2019-11-01T17:20:00Z">
        <w:r>
          <w:rPr>
            <w:lang w:val="en-US"/>
          </w:rPr>
          <w:t xml:space="preserve">    VelocityRequested:</w:t>
        </w:r>
      </w:ins>
    </w:p>
    <w:p w14:paraId="37BB47B1" w14:textId="77777777" w:rsidR="00BF0FAF" w:rsidRDefault="00BF0FAF" w:rsidP="00BF0FAF">
      <w:pPr>
        <w:pStyle w:val="PL"/>
        <w:rPr>
          <w:ins w:id="833" w:author="CT4#95 lqf R0" w:date="2019-11-01T17:20:00Z"/>
          <w:lang w:val="en-US"/>
        </w:rPr>
      </w:pPr>
      <w:ins w:id="834" w:author="CT4#95 lqf R0" w:date="2019-11-01T17:20:00Z">
        <w:r>
          <w:rPr>
            <w:lang w:val="en-US"/>
          </w:rPr>
          <w:t xml:space="preserve">      anyOf:</w:t>
        </w:r>
      </w:ins>
    </w:p>
    <w:p w14:paraId="26BA1869" w14:textId="77777777" w:rsidR="00BF0FAF" w:rsidRDefault="00BF0FAF" w:rsidP="00BF0FAF">
      <w:pPr>
        <w:pStyle w:val="PL"/>
        <w:rPr>
          <w:ins w:id="835" w:author="CT4#95 lqf R0" w:date="2019-11-01T17:20:00Z"/>
          <w:lang w:val="en-US"/>
        </w:rPr>
      </w:pPr>
      <w:ins w:id="836" w:author="CT4#95 lqf R0" w:date="2019-11-01T17:20:00Z">
        <w:r>
          <w:rPr>
            <w:lang w:val="en-US"/>
          </w:rPr>
          <w:t xml:space="preserve">        - type: string</w:t>
        </w:r>
      </w:ins>
    </w:p>
    <w:p w14:paraId="4C473615" w14:textId="77777777" w:rsidR="00BF0FAF" w:rsidRDefault="00BF0FAF" w:rsidP="00BF0FAF">
      <w:pPr>
        <w:pStyle w:val="PL"/>
        <w:rPr>
          <w:ins w:id="837" w:author="CT4#95 lqf R0" w:date="2019-11-01T17:20:00Z"/>
          <w:lang w:val="en-US"/>
        </w:rPr>
      </w:pPr>
      <w:ins w:id="838" w:author="CT4#95 lqf R0" w:date="2019-11-01T17:20:00Z">
        <w:r>
          <w:rPr>
            <w:lang w:val="en-US"/>
          </w:rPr>
          <w:t xml:space="preserve">          enum:</w:t>
        </w:r>
      </w:ins>
    </w:p>
    <w:p w14:paraId="62F29779" w14:textId="77777777" w:rsidR="00BF0FAF" w:rsidRDefault="00BF0FAF" w:rsidP="00BF0FAF">
      <w:pPr>
        <w:pStyle w:val="PL"/>
        <w:rPr>
          <w:ins w:id="839" w:author="CT4#95 lqf R0" w:date="2019-11-01T17:20:00Z"/>
          <w:lang w:val="en-US"/>
        </w:rPr>
      </w:pPr>
      <w:ins w:id="840" w:author="CT4#95 lqf R0" w:date="2019-11-01T17:20:00Z">
        <w:r>
          <w:rPr>
            <w:lang w:val="en-US"/>
          </w:rPr>
          <w:t xml:space="preserve">            - VELOCITY_IS_NOT_REQUESTED</w:t>
        </w:r>
      </w:ins>
    </w:p>
    <w:p w14:paraId="0FA9E09D" w14:textId="77777777" w:rsidR="00BF0FAF" w:rsidRDefault="00BF0FAF" w:rsidP="00BF0FAF">
      <w:pPr>
        <w:pStyle w:val="PL"/>
        <w:rPr>
          <w:ins w:id="841" w:author="CT4#95 lqf R0" w:date="2019-11-01T17:20:00Z"/>
          <w:lang w:val="en-US"/>
        </w:rPr>
      </w:pPr>
      <w:ins w:id="842" w:author="CT4#95 lqf R0" w:date="2019-11-01T17:20:00Z">
        <w:r>
          <w:rPr>
            <w:lang w:val="en-US"/>
          </w:rPr>
          <w:t xml:space="preserve">            - VELOCITY_IS_REQUESTED</w:t>
        </w:r>
      </w:ins>
    </w:p>
    <w:p w14:paraId="031AB0D8" w14:textId="77777777" w:rsidR="00BF0FAF" w:rsidRDefault="00BF0FAF" w:rsidP="00BF0FAF">
      <w:pPr>
        <w:pStyle w:val="PL"/>
        <w:rPr>
          <w:ins w:id="843" w:author="CT4#95 lqf R0" w:date="2019-11-01T17:20:00Z"/>
          <w:lang w:val="en-US"/>
        </w:rPr>
      </w:pPr>
      <w:ins w:id="844" w:author="CT4#95 lqf R0" w:date="2019-11-01T17:20:00Z">
        <w:r>
          <w:rPr>
            <w:lang w:val="en-US"/>
          </w:rPr>
          <w:t xml:space="preserve">        - type: string</w:t>
        </w:r>
      </w:ins>
    </w:p>
    <w:p w14:paraId="31FEFEB9" w14:textId="77777777" w:rsidR="00BF0FAF" w:rsidRPr="005D14F1" w:rsidRDefault="00BF0FAF" w:rsidP="00BF0FAF">
      <w:pPr>
        <w:pStyle w:val="PL"/>
        <w:rPr>
          <w:ins w:id="845" w:author="CT4#95 lqf R0" w:date="2019-11-01T17:18:00Z"/>
        </w:rPr>
      </w:pPr>
    </w:p>
    <w:p w14:paraId="1E7ED827" w14:textId="77777777" w:rsidR="00BF0FAF" w:rsidRDefault="00BF0FAF" w:rsidP="00BF0FAF">
      <w:pPr>
        <w:pStyle w:val="PL"/>
        <w:rPr>
          <w:ins w:id="846" w:author="CT4#95 lqf R0" w:date="2019-11-01T17:21:00Z"/>
          <w:lang w:val="en-US"/>
        </w:rPr>
      </w:pPr>
      <w:ins w:id="847" w:author="CT4#95 lqf R0" w:date="2019-11-01T17:21:00Z">
        <w:r w:rsidRPr="00BF6487">
          <w:rPr>
            <w:lang w:val="en-US"/>
          </w:rPr>
          <w:t xml:space="preserve">    SupportedGADShapes:</w:t>
        </w:r>
      </w:ins>
    </w:p>
    <w:p w14:paraId="03370B97" w14:textId="77777777" w:rsidR="00BF0FAF" w:rsidRPr="00BF6487" w:rsidRDefault="00BF0FAF" w:rsidP="00BF0FAF">
      <w:pPr>
        <w:pStyle w:val="PL"/>
        <w:rPr>
          <w:ins w:id="848" w:author="CT4#95 lqf R0" w:date="2019-11-01T17:21:00Z"/>
          <w:lang w:val="en-US"/>
        </w:rPr>
      </w:pPr>
      <w:ins w:id="849" w:author="CT4#95 lqf R0" w:date="2019-11-01T17:21:00Z">
        <w:r>
          <w:rPr>
            <w:lang w:val="en-US"/>
          </w:rPr>
          <w:t xml:space="preserve">      anyOf:</w:t>
        </w:r>
      </w:ins>
    </w:p>
    <w:p w14:paraId="71C454E7" w14:textId="77777777" w:rsidR="00BF0FAF" w:rsidRPr="00BF6487" w:rsidRDefault="00BF0FAF" w:rsidP="00BF0FAF">
      <w:pPr>
        <w:pStyle w:val="PL"/>
        <w:rPr>
          <w:ins w:id="850" w:author="CT4#95 lqf R0" w:date="2019-11-01T17:21:00Z"/>
          <w:lang w:val="en-US"/>
        </w:rPr>
      </w:pPr>
      <w:ins w:id="851" w:author="CT4#95 lqf R0" w:date="2019-11-01T17:21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BF6487">
          <w:rPr>
            <w:lang w:val="en-US"/>
          </w:rPr>
          <w:t>type: string</w:t>
        </w:r>
      </w:ins>
    </w:p>
    <w:p w14:paraId="13FA12D7" w14:textId="77777777" w:rsidR="00BF0FAF" w:rsidRPr="00BF6487" w:rsidRDefault="00BF0FAF" w:rsidP="00BF0FAF">
      <w:pPr>
        <w:pStyle w:val="PL"/>
        <w:rPr>
          <w:ins w:id="852" w:author="CT4#95 lqf R0" w:date="2019-11-01T17:21:00Z"/>
          <w:lang w:val="en-US"/>
        </w:rPr>
      </w:pPr>
      <w:ins w:id="853" w:author="CT4#95 lqf R0" w:date="2019-11-01T17:21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>enum:</w:t>
        </w:r>
      </w:ins>
    </w:p>
    <w:p w14:paraId="7BB18251" w14:textId="77777777" w:rsidR="00BF0FAF" w:rsidRPr="00BF6487" w:rsidRDefault="00BF0FAF" w:rsidP="00BF0FAF">
      <w:pPr>
        <w:pStyle w:val="PL"/>
        <w:rPr>
          <w:ins w:id="854" w:author="CT4#95 lqf R0" w:date="2019-11-01T17:21:00Z"/>
          <w:lang w:val="en-US"/>
        </w:rPr>
      </w:pPr>
      <w:ins w:id="855" w:author="CT4#95 lqf R0" w:date="2019-11-01T17:2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POINT</w:t>
        </w:r>
      </w:ins>
    </w:p>
    <w:p w14:paraId="63E150D0" w14:textId="77777777" w:rsidR="00BF0FAF" w:rsidRPr="00BF6487" w:rsidRDefault="00BF0FAF" w:rsidP="00BF0FAF">
      <w:pPr>
        <w:pStyle w:val="PL"/>
        <w:rPr>
          <w:ins w:id="856" w:author="CT4#95 lqf R0" w:date="2019-11-01T17:21:00Z"/>
          <w:lang w:val="en-US"/>
        </w:rPr>
      </w:pPr>
      <w:ins w:id="857" w:author="CT4#95 lqf R0" w:date="2019-11-01T17:2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POINT_UNCERTAINTY_CIRCLE</w:t>
        </w:r>
      </w:ins>
    </w:p>
    <w:p w14:paraId="55E63146" w14:textId="77777777" w:rsidR="00BF0FAF" w:rsidRPr="00BF6487" w:rsidRDefault="00BF0FAF" w:rsidP="00BF0FAF">
      <w:pPr>
        <w:pStyle w:val="PL"/>
        <w:rPr>
          <w:ins w:id="858" w:author="CT4#95 lqf R0" w:date="2019-11-01T17:21:00Z"/>
          <w:lang w:val="en-US"/>
        </w:rPr>
      </w:pPr>
      <w:ins w:id="859" w:author="CT4#95 lqf R0" w:date="2019-11-01T17:2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POINT_UNCERTAINTY_ELLIPSE</w:t>
        </w:r>
      </w:ins>
    </w:p>
    <w:p w14:paraId="7AFD31FA" w14:textId="77777777" w:rsidR="00BF0FAF" w:rsidRPr="00BF6487" w:rsidRDefault="00BF0FAF" w:rsidP="00BF0FAF">
      <w:pPr>
        <w:pStyle w:val="PL"/>
        <w:rPr>
          <w:ins w:id="860" w:author="CT4#95 lqf R0" w:date="2019-11-01T17:21:00Z"/>
          <w:lang w:val="en-US"/>
        </w:rPr>
      </w:pPr>
      <w:ins w:id="861" w:author="CT4#95 lqf R0" w:date="2019-11-01T17:2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POLYGON</w:t>
        </w:r>
      </w:ins>
    </w:p>
    <w:p w14:paraId="5E734512" w14:textId="77777777" w:rsidR="00BF0FAF" w:rsidRPr="00BF6487" w:rsidRDefault="00BF0FAF" w:rsidP="00BF0FAF">
      <w:pPr>
        <w:pStyle w:val="PL"/>
        <w:rPr>
          <w:ins w:id="862" w:author="CT4#95 lqf R0" w:date="2019-11-01T17:21:00Z"/>
          <w:lang w:val="en-US"/>
        </w:rPr>
      </w:pPr>
      <w:ins w:id="863" w:author="CT4#95 lqf R0" w:date="2019-11-01T17:2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POINT_ALTITUDE</w:t>
        </w:r>
      </w:ins>
    </w:p>
    <w:p w14:paraId="072DAA1F" w14:textId="77777777" w:rsidR="00BF0FAF" w:rsidRPr="00BF6487" w:rsidRDefault="00BF0FAF" w:rsidP="00BF0FAF">
      <w:pPr>
        <w:pStyle w:val="PL"/>
        <w:rPr>
          <w:ins w:id="864" w:author="CT4#95 lqf R0" w:date="2019-11-01T17:21:00Z"/>
          <w:lang w:val="en-US"/>
        </w:rPr>
      </w:pPr>
      <w:ins w:id="865" w:author="CT4#95 lqf R0" w:date="2019-11-01T17:2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POINT_ALTITUDE_UNCERTAINTY</w:t>
        </w:r>
      </w:ins>
    </w:p>
    <w:p w14:paraId="7DE40DEC" w14:textId="77777777" w:rsidR="00BF0FAF" w:rsidRDefault="00BF0FAF" w:rsidP="00BF0FAF">
      <w:pPr>
        <w:pStyle w:val="PL"/>
        <w:rPr>
          <w:ins w:id="866" w:author="CT4#95 lqf R0" w:date="2019-11-01T17:21:00Z"/>
          <w:lang w:val="en-US"/>
        </w:rPr>
      </w:pPr>
      <w:ins w:id="867" w:author="CT4#95 lqf R0" w:date="2019-11-01T17:2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ELLIPSOID_ARC</w:t>
        </w:r>
      </w:ins>
    </w:p>
    <w:p w14:paraId="30F70C73" w14:textId="77777777" w:rsidR="00BF0FAF" w:rsidRPr="00BF6487" w:rsidRDefault="00BF0FAF" w:rsidP="00BF0FAF">
      <w:pPr>
        <w:pStyle w:val="PL"/>
        <w:rPr>
          <w:ins w:id="868" w:author="CT4#95 lqf R0" w:date="2019-11-01T17:21:00Z"/>
          <w:lang w:val="en-US"/>
        </w:rPr>
      </w:pPr>
      <w:ins w:id="869" w:author="CT4#95 lqf R0" w:date="2019-11-01T17:21:00Z">
        <w:r>
          <w:rPr>
            <w:lang w:val="en-US"/>
          </w:rPr>
          <w:t xml:space="preserve">        - type: string</w:t>
        </w:r>
      </w:ins>
    </w:p>
    <w:p w14:paraId="10A5590B" w14:textId="77777777" w:rsidR="00BF0FAF" w:rsidRDefault="00BF0FAF" w:rsidP="00BF0FAF">
      <w:pPr>
        <w:pStyle w:val="PL"/>
        <w:rPr>
          <w:ins w:id="870" w:author="CT4#95 lqf R0" w:date="2019-11-01T17:19:00Z"/>
          <w:lang w:val="en-US"/>
        </w:rPr>
      </w:pPr>
    </w:p>
    <w:p w14:paraId="3255B67E" w14:textId="77777777" w:rsidR="00BF0FAF" w:rsidRPr="00487DA4" w:rsidRDefault="00BF0FAF" w:rsidP="00BF0FAF">
      <w:pPr>
        <w:pStyle w:val="PL"/>
        <w:rPr>
          <w:ins w:id="871" w:author="CT4#95 lqf R0" w:date="2019-11-01T17:21:00Z"/>
          <w:lang w:val="en-US"/>
        </w:rPr>
      </w:pPr>
      <w:ins w:id="872" w:author="CT4#95 lqf R0" w:date="2019-11-01T17:21:00Z">
        <w:r w:rsidRPr="00487DA4">
          <w:rPr>
            <w:lang w:val="en-US"/>
          </w:rPr>
          <w:t xml:space="preserve">    </w:t>
        </w:r>
        <w:r>
          <w:rPr>
            <w:lang w:val="en-US"/>
          </w:rPr>
          <w:t>LdrType</w:t>
        </w:r>
        <w:r w:rsidRPr="00487DA4">
          <w:rPr>
            <w:lang w:val="en-US"/>
          </w:rPr>
          <w:t>:</w:t>
        </w:r>
      </w:ins>
    </w:p>
    <w:p w14:paraId="1D46BBCB" w14:textId="77777777" w:rsidR="00BF0FAF" w:rsidRPr="00487DA4" w:rsidRDefault="00BF0FAF" w:rsidP="00BF0FAF">
      <w:pPr>
        <w:pStyle w:val="PL"/>
        <w:rPr>
          <w:ins w:id="873" w:author="CT4#95 lqf R0" w:date="2019-11-01T17:21:00Z"/>
          <w:lang w:val="en-US"/>
        </w:rPr>
      </w:pPr>
      <w:ins w:id="874" w:author="CT4#95 lqf R0" w:date="2019-11-01T17:21:00Z">
        <w:r w:rsidRPr="00487DA4">
          <w:rPr>
            <w:lang w:val="en-US"/>
          </w:rPr>
          <w:t xml:space="preserve">      anyOf:</w:t>
        </w:r>
      </w:ins>
    </w:p>
    <w:p w14:paraId="3D9F212E" w14:textId="77777777" w:rsidR="00BF0FAF" w:rsidRPr="00487DA4" w:rsidRDefault="00BF0FAF" w:rsidP="00BF0FAF">
      <w:pPr>
        <w:pStyle w:val="PL"/>
        <w:rPr>
          <w:ins w:id="875" w:author="CT4#95 lqf R0" w:date="2019-11-01T17:21:00Z"/>
          <w:lang w:val="en-US"/>
        </w:rPr>
      </w:pPr>
      <w:ins w:id="876" w:author="CT4#95 lqf R0" w:date="2019-11-01T17:21:00Z">
        <w:r w:rsidRPr="00487DA4">
          <w:rPr>
            <w:lang w:val="en-US"/>
          </w:rPr>
          <w:t xml:space="preserve">        - type: string</w:t>
        </w:r>
      </w:ins>
    </w:p>
    <w:p w14:paraId="1CC8B1A9" w14:textId="77777777" w:rsidR="00BF0FAF" w:rsidRPr="00487DA4" w:rsidRDefault="00BF0FAF" w:rsidP="00BF0FAF">
      <w:pPr>
        <w:pStyle w:val="PL"/>
        <w:rPr>
          <w:ins w:id="877" w:author="CT4#95 lqf R0" w:date="2019-11-01T17:21:00Z"/>
          <w:lang w:val="en-US"/>
        </w:rPr>
      </w:pPr>
      <w:ins w:id="878" w:author="CT4#95 lqf R0" w:date="2019-11-01T17:21:00Z">
        <w:r w:rsidRPr="00487DA4">
          <w:rPr>
            <w:lang w:val="en-US"/>
          </w:rPr>
          <w:t xml:space="preserve">          enum:</w:t>
        </w:r>
      </w:ins>
    </w:p>
    <w:p w14:paraId="5A5472F7" w14:textId="77777777" w:rsidR="00BF0FAF" w:rsidRDefault="00BF0FAF" w:rsidP="00BF0FAF">
      <w:pPr>
        <w:pStyle w:val="PL"/>
        <w:rPr>
          <w:ins w:id="879" w:author="CT4#95 lqf R0" w:date="2019-11-01T17:21:00Z"/>
          <w:lang w:val="en-US"/>
        </w:rPr>
      </w:pPr>
      <w:ins w:id="880" w:author="CT4#95 lqf R0" w:date="2019-11-01T17:21:00Z">
        <w:r w:rsidRPr="00487DA4">
          <w:rPr>
            <w:lang w:val="en-US"/>
          </w:rPr>
          <w:t xml:space="preserve">            - </w:t>
        </w:r>
        <w:r>
          <w:rPr>
            <w:lang w:val="en-US"/>
          </w:rPr>
          <w:t>UE_AVAILABLE</w:t>
        </w:r>
      </w:ins>
    </w:p>
    <w:p w14:paraId="74CB4E03" w14:textId="77777777" w:rsidR="00BF0FAF" w:rsidRPr="00487DA4" w:rsidRDefault="00BF0FAF" w:rsidP="00BF0FAF">
      <w:pPr>
        <w:pStyle w:val="PL"/>
        <w:rPr>
          <w:ins w:id="881" w:author="CT4#95 lqf R0" w:date="2019-11-01T17:21:00Z"/>
          <w:lang w:val="en-US"/>
        </w:rPr>
      </w:pPr>
      <w:ins w:id="882" w:author="CT4#95 lqf R0" w:date="2019-11-01T17:21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PERIODIC</w:t>
        </w:r>
      </w:ins>
    </w:p>
    <w:p w14:paraId="367CB297" w14:textId="77777777" w:rsidR="00BF0FAF" w:rsidRPr="00487DA4" w:rsidRDefault="00BF0FAF" w:rsidP="00BF0FAF">
      <w:pPr>
        <w:pStyle w:val="PL"/>
        <w:rPr>
          <w:ins w:id="883" w:author="CT4#95 lqf R0" w:date="2019-11-01T17:21:00Z"/>
          <w:lang w:val="en-US"/>
        </w:rPr>
      </w:pPr>
      <w:ins w:id="884" w:author="CT4#95 lqf R0" w:date="2019-11-01T17:21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ENTERING_INTO_AREA</w:t>
        </w:r>
      </w:ins>
    </w:p>
    <w:p w14:paraId="68DC1B1A" w14:textId="77777777" w:rsidR="00BF0FAF" w:rsidRPr="00487DA4" w:rsidRDefault="00BF0FAF" w:rsidP="00BF0FAF">
      <w:pPr>
        <w:pStyle w:val="PL"/>
        <w:rPr>
          <w:ins w:id="885" w:author="CT4#95 lqf R0" w:date="2019-11-01T17:21:00Z"/>
          <w:lang w:val="en-US"/>
        </w:rPr>
      </w:pPr>
      <w:ins w:id="886" w:author="CT4#95 lqf R0" w:date="2019-11-01T17:21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LEAVING_FROM_AREA</w:t>
        </w:r>
      </w:ins>
    </w:p>
    <w:p w14:paraId="5F08A2E3" w14:textId="77777777" w:rsidR="00BF0FAF" w:rsidRPr="00487DA4" w:rsidRDefault="00BF0FAF" w:rsidP="00BF0FAF">
      <w:pPr>
        <w:pStyle w:val="PL"/>
        <w:rPr>
          <w:ins w:id="887" w:author="CT4#95 lqf R0" w:date="2019-11-01T17:21:00Z"/>
          <w:lang w:val="en-US"/>
        </w:rPr>
      </w:pPr>
      <w:ins w:id="888" w:author="CT4#95 lqf R0" w:date="2019-11-01T17:21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BEING_INSIDE_AREA</w:t>
        </w:r>
      </w:ins>
    </w:p>
    <w:p w14:paraId="695DD4A0" w14:textId="77777777" w:rsidR="00BF0FAF" w:rsidRPr="00487DA4" w:rsidRDefault="00BF0FAF" w:rsidP="00BF0FAF">
      <w:pPr>
        <w:pStyle w:val="PL"/>
        <w:rPr>
          <w:ins w:id="889" w:author="CT4#95 lqf R0" w:date="2019-11-01T17:21:00Z"/>
          <w:lang w:val="en-US"/>
        </w:rPr>
      </w:pPr>
      <w:ins w:id="890" w:author="CT4#95 lqf R0" w:date="2019-11-01T17:21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MOTION</w:t>
        </w:r>
      </w:ins>
    </w:p>
    <w:p w14:paraId="4FB2E91F" w14:textId="77777777" w:rsidR="00BF0FAF" w:rsidRPr="005D14F1" w:rsidRDefault="00BF0FAF" w:rsidP="00BF0FAF">
      <w:pPr>
        <w:pStyle w:val="PL"/>
        <w:rPr>
          <w:ins w:id="891" w:author="CT4#95 lqf R0" w:date="2019-11-01T17:19:00Z"/>
          <w:lang w:val="en-US"/>
        </w:rPr>
      </w:pPr>
      <w:ins w:id="892" w:author="CT4#95 lqf R0" w:date="2019-11-01T17:21:00Z">
        <w:r w:rsidRPr="00487DA4">
          <w:rPr>
            <w:lang w:val="en-US"/>
          </w:rPr>
          <w:t xml:space="preserve">        - type: string</w:t>
        </w:r>
      </w:ins>
    </w:p>
    <w:p w14:paraId="1DA632CA" w14:textId="77777777" w:rsidR="00BF0FAF" w:rsidRPr="005D14F1" w:rsidRDefault="00BF0FAF" w:rsidP="00BF0FAF">
      <w:pPr>
        <w:pStyle w:val="PL"/>
        <w:rPr>
          <w:ins w:id="893" w:author="CT4#95 lqf R0" w:date="2019-11-01T17:19:00Z"/>
        </w:rPr>
      </w:pPr>
    </w:p>
    <w:p w14:paraId="0BF731C6" w14:textId="77777777" w:rsidR="00BF0FAF" w:rsidRPr="00487DA4" w:rsidRDefault="00BF0FAF" w:rsidP="00BF0FAF">
      <w:pPr>
        <w:pStyle w:val="PL"/>
        <w:rPr>
          <w:ins w:id="894" w:author="CT4#95 lqf R0" w:date="2019-11-01T17:22:00Z"/>
          <w:lang w:val="en-US"/>
        </w:rPr>
      </w:pPr>
      <w:ins w:id="895" w:author="CT4#95 lqf R0" w:date="2019-11-01T17:22:00Z">
        <w:r w:rsidRPr="00487DA4">
          <w:rPr>
            <w:lang w:val="en-US"/>
          </w:rPr>
          <w:t xml:space="preserve">    OccurrenceInfo:</w:t>
        </w:r>
      </w:ins>
    </w:p>
    <w:p w14:paraId="253D29DC" w14:textId="77777777" w:rsidR="00BF0FAF" w:rsidRPr="00487DA4" w:rsidRDefault="00BF0FAF" w:rsidP="00BF0FAF">
      <w:pPr>
        <w:pStyle w:val="PL"/>
        <w:rPr>
          <w:ins w:id="896" w:author="CT4#95 lqf R0" w:date="2019-11-01T17:22:00Z"/>
          <w:lang w:val="en-US"/>
        </w:rPr>
      </w:pPr>
      <w:ins w:id="897" w:author="CT4#95 lqf R0" w:date="2019-11-01T17:22:00Z">
        <w:r w:rsidRPr="00487DA4">
          <w:rPr>
            <w:lang w:val="en-US"/>
          </w:rPr>
          <w:t xml:space="preserve">      anyOf:</w:t>
        </w:r>
      </w:ins>
    </w:p>
    <w:p w14:paraId="367BA7DA" w14:textId="77777777" w:rsidR="00BF0FAF" w:rsidRPr="00487DA4" w:rsidRDefault="00BF0FAF" w:rsidP="00BF0FAF">
      <w:pPr>
        <w:pStyle w:val="PL"/>
        <w:rPr>
          <w:ins w:id="898" w:author="CT4#95 lqf R0" w:date="2019-11-01T17:22:00Z"/>
          <w:lang w:val="en-US"/>
        </w:rPr>
      </w:pPr>
      <w:ins w:id="899" w:author="CT4#95 lqf R0" w:date="2019-11-01T17:22:00Z">
        <w:r w:rsidRPr="00487DA4">
          <w:rPr>
            <w:lang w:val="en-US"/>
          </w:rPr>
          <w:t xml:space="preserve">        - type: string</w:t>
        </w:r>
      </w:ins>
    </w:p>
    <w:p w14:paraId="40E3223F" w14:textId="77777777" w:rsidR="00BF0FAF" w:rsidRPr="00487DA4" w:rsidRDefault="00BF0FAF" w:rsidP="00BF0FAF">
      <w:pPr>
        <w:pStyle w:val="PL"/>
        <w:rPr>
          <w:ins w:id="900" w:author="CT4#95 lqf R0" w:date="2019-11-01T17:22:00Z"/>
          <w:lang w:val="en-US"/>
        </w:rPr>
      </w:pPr>
      <w:ins w:id="901" w:author="CT4#95 lqf R0" w:date="2019-11-01T17:22:00Z">
        <w:r w:rsidRPr="00487DA4">
          <w:rPr>
            <w:lang w:val="en-US"/>
          </w:rPr>
          <w:t xml:space="preserve">          enum:</w:t>
        </w:r>
      </w:ins>
    </w:p>
    <w:p w14:paraId="64A5B2BC" w14:textId="77777777" w:rsidR="00BF0FAF" w:rsidRPr="00487DA4" w:rsidRDefault="00BF0FAF" w:rsidP="00BF0FAF">
      <w:pPr>
        <w:pStyle w:val="PL"/>
        <w:rPr>
          <w:ins w:id="902" w:author="CT4#95 lqf R0" w:date="2019-11-01T17:22:00Z"/>
          <w:lang w:val="en-US"/>
        </w:rPr>
      </w:pPr>
      <w:ins w:id="903" w:author="CT4#95 lqf R0" w:date="2019-11-01T17:22:00Z">
        <w:r w:rsidRPr="00487DA4">
          <w:rPr>
            <w:lang w:val="en-US"/>
          </w:rPr>
          <w:t xml:space="preserve">            - ONE_TIME_EVENT</w:t>
        </w:r>
      </w:ins>
    </w:p>
    <w:p w14:paraId="43C6CD0F" w14:textId="77777777" w:rsidR="00BF0FAF" w:rsidRPr="00487DA4" w:rsidRDefault="00BF0FAF" w:rsidP="00BF0FAF">
      <w:pPr>
        <w:pStyle w:val="PL"/>
        <w:rPr>
          <w:ins w:id="904" w:author="CT4#95 lqf R0" w:date="2019-11-01T17:22:00Z"/>
          <w:lang w:val="en-US"/>
        </w:rPr>
      </w:pPr>
      <w:ins w:id="905" w:author="CT4#95 lqf R0" w:date="2019-11-01T17:22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MULTIPLE_TIME_EVENT</w:t>
        </w:r>
      </w:ins>
    </w:p>
    <w:p w14:paraId="3CB58E78" w14:textId="77777777" w:rsidR="00BF0FAF" w:rsidRDefault="00BF0FAF" w:rsidP="00BF0FAF">
      <w:pPr>
        <w:pStyle w:val="PL"/>
        <w:rPr>
          <w:ins w:id="906" w:author="CT4#95 lqf R0" w:date="2019-11-01T17:54:00Z"/>
          <w:lang w:val="en-US"/>
        </w:rPr>
      </w:pPr>
      <w:ins w:id="907" w:author="CT4#95 lqf R0" w:date="2019-11-01T17:22:00Z">
        <w:r w:rsidRPr="00487DA4">
          <w:rPr>
            <w:lang w:val="en-US"/>
          </w:rPr>
          <w:lastRenderedPageBreak/>
          <w:t xml:space="preserve">        - type: string</w:t>
        </w:r>
      </w:ins>
    </w:p>
    <w:p w14:paraId="7082BEF0" w14:textId="77777777" w:rsidR="00FE41C8" w:rsidRDefault="00FE41C8" w:rsidP="00BF0FAF">
      <w:pPr>
        <w:pStyle w:val="PL"/>
        <w:rPr>
          <w:ins w:id="908" w:author="CT4#95 lqf R0" w:date="2019-11-01T17:54:00Z"/>
          <w:lang w:val="en-US"/>
        </w:rPr>
      </w:pPr>
    </w:p>
    <w:p w14:paraId="5DEA492E" w14:textId="77777777" w:rsidR="00FE41C8" w:rsidRPr="00487DA4" w:rsidRDefault="00FE41C8" w:rsidP="00FE41C8">
      <w:pPr>
        <w:pStyle w:val="PL"/>
        <w:rPr>
          <w:ins w:id="909" w:author="CT4#95 lqf R0" w:date="2019-11-01T17:54:00Z"/>
          <w:lang w:val="en-US"/>
        </w:rPr>
      </w:pPr>
      <w:ins w:id="910" w:author="CT4#95 lqf R0" w:date="2019-11-01T17:54:00Z">
        <w:r w:rsidRPr="00487DA4">
          <w:rPr>
            <w:lang w:val="en-US"/>
          </w:rPr>
          <w:t xml:space="preserve">    </w:t>
        </w:r>
        <w:r>
          <w:rPr>
            <w:lang w:val="en-US"/>
          </w:rPr>
          <w:t>ReportingAreaType</w:t>
        </w:r>
        <w:r w:rsidRPr="00487DA4">
          <w:rPr>
            <w:lang w:val="en-US"/>
          </w:rPr>
          <w:t>:</w:t>
        </w:r>
      </w:ins>
    </w:p>
    <w:p w14:paraId="00064B92" w14:textId="77777777" w:rsidR="00FE41C8" w:rsidRPr="00487DA4" w:rsidRDefault="00FE41C8" w:rsidP="00FE41C8">
      <w:pPr>
        <w:pStyle w:val="PL"/>
        <w:rPr>
          <w:ins w:id="911" w:author="CT4#95 lqf R0" w:date="2019-11-01T17:54:00Z"/>
          <w:lang w:val="en-US"/>
        </w:rPr>
      </w:pPr>
      <w:ins w:id="912" w:author="CT4#95 lqf R0" w:date="2019-11-01T17:54:00Z">
        <w:r w:rsidRPr="00487DA4">
          <w:rPr>
            <w:lang w:val="en-US"/>
          </w:rPr>
          <w:t xml:space="preserve">      anyOf:</w:t>
        </w:r>
      </w:ins>
    </w:p>
    <w:p w14:paraId="0C8DDC0F" w14:textId="77777777" w:rsidR="00FE41C8" w:rsidRPr="00487DA4" w:rsidRDefault="00FE41C8" w:rsidP="00FE41C8">
      <w:pPr>
        <w:pStyle w:val="PL"/>
        <w:rPr>
          <w:ins w:id="913" w:author="CT4#95 lqf R0" w:date="2019-11-01T17:54:00Z"/>
          <w:lang w:val="en-US"/>
        </w:rPr>
      </w:pPr>
      <w:ins w:id="914" w:author="CT4#95 lqf R0" w:date="2019-11-01T17:54:00Z">
        <w:r w:rsidRPr="00487DA4">
          <w:rPr>
            <w:lang w:val="en-US"/>
          </w:rPr>
          <w:t xml:space="preserve">        - type: string</w:t>
        </w:r>
      </w:ins>
    </w:p>
    <w:p w14:paraId="393FF1E2" w14:textId="77777777" w:rsidR="00FE41C8" w:rsidRPr="00487DA4" w:rsidRDefault="00FE41C8" w:rsidP="00FE41C8">
      <w:pPr>
        <w:pStyle w:val="PL"/>
        <w:rPr>
          <w:ins w:id="915" w:author="CT4#95 lqf R0" w:date="2019-11-01T17:54:00Z"/>
          <w:lang w:val="en-US"/>
        </w:rPr>
      </w:pPr>
      <w:ins w:id="916" w:author="CT4#95 lqf R0" w:date="2019-11-01T17:54:00Z">
        <w:r w:rsidRPr="00487DA4">
          <w:rPr>
            <w:lang w:val="en-US"/>
          </w:rPr>
          <w:t xml:space="preserve">          enum:</w:t>
        </w:r>
      </w:ins>
    </w:p>
    <w:p w14:paraId="652F48B4" w14:textId="77777777" w:rsidR="00FE41C8" w:rsidRPr="00487DA4" w:rsidRDefault="00FE41C8" w:rsidP="00FE41C8">
      <w:pPr>
        <w:pStyle w:val="PL"/>
        <w:rPr>
          <w:ins w:id="917" w:author="CT4#95 lqf R0" w:date="2019-11-01T17:54:00Z"/>
          <w:lang w:val="en-US"/>
        </w:rPr>
      </w:pPr>
      <w:ins w:id="918" w:author="CT4#95 lqf R0" w:date="2019-11-01T17:54:00Z">
        <w:r w:rsidRPr="00487DA4">
          <w:rPr>
            <w:lang w:val="en-US"/>
          </w:rPr>
          <w:t xml:space="preserve">            - EPS_TRACKING_AREA_IDENTITY</w:t>
        </w:r>
      </w:ins>
    </w:p>
    <w:p w14:paraId="620514B4" w14:textId="77777777" w:rsidR="00FE41C8" w:rsidRPr="00487DA4" w:rsidRDefault="00FE41C8" w:rsidP="00FE41C8">
      <w:pPr>
        <w:pStyle w:val="PL"/>
        <w:rPr>
          <w:ins w:id="919" w:author="CT4#95 lqf R0" w:date="2019-11-01T17:54:00Z"/>
          <w:lang w:val="en-US"/>
        </w:rPr>
      </w:pPr>
      <w:ins w:id="920" w:author="CT4#95 lqf R0" w:date="2019-11-01T17:54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E-UTRAN_CELL_GLOBAL_IDENTIFICATION</w:t>
        </w:r>
      </w:ins>
    </w:p>
    <w:p w14:paraId="77F82C22" w14:textId="77777777" w:rsidR="00FE41C8" w:rsidRPr="00487DA4" w:rsidRDefault="00FE41C8" w:rsidP="00FE41C8">
      <w:pPr>
        <w:pStyle w:val="PL"/>
        <w:rPr>
          <w:ins w:id="921" w:author="CT4#95 lqf R0" w:date="2019-11-01T17:54:00Z"/>
          <w:lang w:val="en-US"/>
        </w:rPr>
      </w:pPr>
      <w:ins w:id="922" w:author="CT4#95 lqf R0" w:date="2019-11-01T17:54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5GS_TRACKING_AREA_IDENTITY</w:t>
        </w:r>
      </w:ins>
    </w:p>
    <w:p w14:paraId="06C20007" w14:textId="77777777" w:rsidR="00FE41C8" w:rsidRPr="00487DA4" w:rsidRDefault="00FE41C8" w:rsidP="00FE41C8">
      <w:pPr>
        <w:pStyle w:val="PL"/>
        <w:rPr>
          <w:ins w:id="923" w:author="CT4#95 lqf R0" w:date="2019-11-01T17:54:00Z"/>
          <w:lang w:val="en-US"/>
        </w:rPr>
      </w:pPr>
      <w:ins w:id="924" w:author="CT4#95 lqf R0" w:date="2019-11-01T17:54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NR_CELL_GLOBAL_IDENTITY</w:t>
        </w:r>
      </w:ins>
    </w:p>
    <w:p w14:paraId="62E3F2E6" w14:textId="01FB1033" w:rsidR="00FE41C8" w:rsidRPr="00487DA4" w:rsidRDefault="00FE41C8" w:rsidP="00BF0FAF">
      <w:pPr>
        <w:pStyle w:val="PL"/>
        <w:rPr>
          <w:ins w:id="925" w:author="CT4#95 lqf R0" w:date="2019-11-01T17:22:00Z"/>
          <w:lang w:val="en-US"/>
        </w:rPr>
      </w:pPr>
      <w:ins w:id="926" w:author="CT4#95 lqf R0" w:date="2019-11-01T17:54:00Z">
        <w:r w:rsidRPr="00487DA4">
          <w:rPr>
            <w:lang w:val="en-US"/>
          </w:rPr>
          <w:t xml:space="preserve">        - type: string</w:t>
        </w:r>
      </w:ins>
    </w:p>
    <w:p w14:paraId="1C275927" w14:textId="77777777" w:rsidR="00BF0FAF" w:rsidRDefault="00BF0FAF" w:rsidP="00BF0FAF">
      <w:pPr>
        <w:pStyle w:val="PL"/>
        <w:rPr>
          <w:ins w:id="927" w:author="CT4#95 lqf R0" w:date="2019-11-01T17:22:00Z"/>
          <w:lang w:val="en-US"/>
        </w:rPr>
      </w:pPr>
    </w:p>
    <w:p w14:paraId="2C93F28E" w14:textId="77777777" w:rsidR="00BF0FAF" w:rsidRPr="005D14F1" w:rsidRDefault="00BF0FAF" w:rsidP="00BF0FAF">
      <w:pPr>
        <w:pStyle w:val="PL"/>
        <w:rPr>
          <w:ins w:id="928" w:author="CT4#95 lqf R0" w:date="2019-11-01T17:22:00Z"/>
          <w:lang w:val="en-US"/>
        </w:rPr>
      </w:pPr>
      <w:ins w:id="929" w:author="CT4#95 lqf R0" w:date="2019-11-01T17:22:00Z">
        <w:r w:rsidRPr="005D14F1">
          <w:rPr>
            <w:lang w:val="en-US"/>
          </w:rPr>
          <w:t>#</w:t>
        </w:r>
      </w:ins>
    </w:p>
    <w:p w14:paraId="42CCECB4" w14:textId="77777777" w:rsidR="00BF0FAF" w:rsidRPr="005D14F1" w:rsidRDefault="00BF0FAF" w:rsidP="00BF0FAF">
      <w:pPr>
        <w:pStyle w:val="PL"/>
        <w:rPr>
          <w:ins w:id="930" w:author="CT4#95 lqf R0" w:date="2019-11-01T17:22:00Z"/>
          <w:lang w:val="en-US"/>
        </w:rPr>
      </w:pPr>
      <w:ins w:id="931" w:author="CT4#95 lqf R0" w:date="2019-11-01T17:22:00Z">
        <w:r w:rsidRPr="005D14F1">
          <w:rPr>
            <w:lang w:val="en-US"/>
          </w:rPr>
          <w:t># STRUCTURED DATA TYPES</w:t>
        </w:r>
      </w:ins>
    </w:p>
    <w:p w14:paraId="4AA19B4B" w14:textId="77777777" w:rsidR="00BF0FAF" w:rsidRPr="005D14F1" w:rsidRDefault="00BF0FAF" w:rsidP="00BF0FAF">
      <w:pPr>
        <w:pStyle w:val="PL"/>
        <w:rPr>
          <w:ins w:id="932" w:author="CT4#95 lqf R0" w:date="2019-11-01T17:22:00Z"/>
          <w:lang w:val="en-US"/>
        </w:rPr>
      </w:pPr>
      <w:ins w:id="933" w:author="CT4#95 lqf R0" w:date="2019-11-01T17:22:00Z">
        <w:r w:rsidRPr="005D14F1">
          <w:rPr>
            <w:lang w:val="en-US"/>
          </w:rPr>
          <w:t>#</w:t>
        </w:r>
      </w:ins>
    </w:p>
    <w:p w14:paraId="34CF6749" w14:textId="77777777" w:rsidR="00BF0FAF" w:rsidRDefault="00BF0FAF" w:rsidP="00BF0FAF">
      <w:pPr>
        <w:pStyle w:val="PL"/>
        <w:rPr>
          <w:ins w:id="934" w:author="CT4#95 lqf R0" w:date="2019-11-01T17:23:00Z"/>
          <w:lang w:val="en-US"/>
        </w:rPr>
      </w:pPr>
      <w:ins w:id="935" w:author="CT4#95 lqf R0" w:date="2019-11-01T17:23:00Z">
        <w:r>
          <w:rPr>
            <w:lang w:val="en-US"/>
          </w:rPr>
          <w:t xml:space="preserve">    PeriodicEventInfo:</w:t>
        </w:r>
      </w:ins>
    </w:p>
    <w:p w14:paraId="13BA2999" w14:textId="77777777" w:rsidR="00BF0FAF" w:rsidRDefault="00BF0FAF" w:rsidP="00BF0FAF">
      <w:pPr>
        <w:pStyle w:val="PL"/>
        <w:rPr>
          <w:ins w:id="936" w:author="CT4#95 lqf R0" w:date="2019-11-01T17:23:00Z"/>
          <w:lang w:val="en-US"/>
        </w:rPr>
      </w:pPr>
      <w:ins w:id="937" w:author="CT4#95 lqf R0" w:date="2019-11-01T17:23:00Z">
        <w:r>
          <w:rPr>
            <w:lang w:val="en-US"/>
          </w:rPr>
          <w:t xml:space="preserve">      type: object</w:t>
        </w:r>
      </w:ins>
    </w:p>
    <w:p w14:paraId="67DA9065" w14:textId="77777777" w:rsidR="00BF0FAF" w:rsidRDefault="00BF0FAF" w:rsidP="00BF0FAF">
      <w:pPr>
        <w:pStyle w:val="PL"/>
        <w:rPr>
          <w:ins w:id="938" w:author="CT4#95 lqf R0" w:date="2019-11-01T17:23:00Z"/>
          <w:lang w:val="en-US"/>
        </w:rPr>
      </w:pPr>
      <w:ins w:id="939" w:author="CT4#95 lqf R0" w:date="2019-11-01T17:23:00Z">
        <w:r>
          <w:rPr>
            <w:lang w:val="en-US"/>
          </w:rPr>
          <w:t xml:space="preserve">      required:</w:t>
        </w:r>
      </w:ins>
    </w:p>
    <w:p w14:paraId="46E26D46" w14:textId="77777777" w:rsidR="00BF0FAF" w:rsidRDefault="00BF0FAF" w:rsidP="00BF0FAF">
      <w:pPr>
        <w:pStyle w:val="PL"/>
        <w:rPr>
          <w:ins w:id="940" w:author="CT4#95 lqf R0" w:date="2019-11-01T17:23:00Z"/>
          <w:lang w:val="en-US"/>
        </w:rPr>
      </w:pPr>
      <w:ins w:id="941" w:author="CT4#95 lqf R0" w:date="2019-11-01T17:23:00Z">
        <w:r>
          <w:rPr>
            <w:lang w:val="en-US"/>
          </w:rPr>
          <w:t xml:space="preserve">        - reportingAmount</w:t>
        </w:r>
      </w:ins>
    </w:p>
    <w:p w14:paraId="7786F68F" w14:textId="77777777" w:rsidR="00BF0FAF" w:rsidRDefault="00BF0FAF" w:rsidP="00BF0FAF">
      <w:pPr>
        <w:pStyle w:val="PL"/>
        <w:rPr>
          <w:ins w:id="942" w:author="CT4#95 lqf R0" w:date="2019-11-01T17:23:00Z"/>
          <w:lang w:val="en-US"/>
        </w:rPr>
      </w:pPr>
      <w:ins w:id="943" w:author="CT4#95 lqf R0" w:date="2019-11-01T17:23:00Z">
        <w:r>
          <w:rPr>
            <w:lang w:val="en-US"/>
          </w:rPr>
          <w:t xml:space="preserve">        - reportingInterval</w:t>
        </w:r>
      </w:ins>
    </w:p>
    <w:p w14:paraId="0FADCDE1" w14:textId="77777777" w:rsidR="00BF0FAF" w:rsidRDefault="00BF0FAF" w:rsidP="00BF0FAF">
      <w:pPr>
        <w:pStyle w:val="PL"/>
        <w:rPr>
          <w:ins w:id="944" w:author="CT4#95 lqf R0" w:date="2019-11-01T17:23:00Z"/>
          <w:lang w:val="en-US"/>
        </w:rPr>
      </w:pPr>
      <w:ins w:id="945" w:author="CT4#95 lqf R0" w:date="2019-11-01T17:23:00Z">
        <w:r>
          <w:rPr>
            <w:lang w:val="en-US"/>
          </w:rPr>
          <w:t xml:space="preserve">      properties:</w:t>
        </w:r>
      </w:ins>
    </w:p>
    <w:p w14:paraId="19BFE305" w14:textId="77777777" w:rsidR="00BF0FAF" w:rsidRDefault="00BF0FAF" w:rsidP="00BF0FAF">
      <w:pPr>
        <w:pStyle w:val="PL"/>
        <w:rPr>
          <w:ins w:id="946" w:author="CT4#95 lqf R0" w:date="2019-11-01T17:23:00Z"/>
          <w:lang w:val="en-US"/>
        </w:rPr>
      </w:pPr>
      <w:ins w:id="947" w:author="CT4#95 lqf R0" w:date="2019-11-01T17:23:00Z">
        <w:r>
          <w:rPr>
            <w:lang w:val="en-US"/>
          </w:rPr>
          <w:t xml:space="preserve">        reportingAmount:</w:t>
        </w:r>
      </w:ins>
    </w:p>
    <w:p w14:paraId="7174E5B8" w14:textId="77777777" w:rsidR="00BF0FAF" w:rsidRDefault="00BF0FAF" w:rsidP="00BF0FAF">
      <w:pPr>
        <w:pStyle w:val="PL"/>
        <w:rPr>
          <w:ins w:id="948" w:author="CT4#95 lqf R0" w:date="2019-11-01T17:23:00Z"/>
          <w:lang w:val="en-US"/>
        </w:rPr>
      </w:pPr>
      <w:ins w:id="949" w:author="CT4#95 lqf R0" w:date="2019-11-01T17:2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ReportingAmount'</w:t>
        </w:r>
      </w:ins>
    </w:p>
    <w:p w14:paraId="2C9DB8CF" w14:textId="77777777" w:rsidR="00BF0FAF" w:rsidRDefault="00BF0FAF" w:rsidP="00BF0FAF">
      <w:pPr>
        <w:pStyle w:val="PL"/>
        <w:rPr>
          <w:ins w:id="950" w:author="CT4#95 lqf R0" w:date="2019-11-01T17:23:00Z"/>
          <w:lang w:val="en-US"/>
        </w:rPr>
      </w:pPr>
      <w:ins w:id="951" w:author="CT4#95 lqf R0" w:date="2019-11-01T17:23:00Z">
        <w:r>
          <w:rPr>
            <w:lang w:val="en-US"/>
          </w:rPr>
          <w:t xml:space="preserve">        reportingInterval:</w:t>
        </w:r>
      </w:ins>
    </w:p>
    <w:p w14:paraId="39C7A581" w14:textId="77777777" w:rsidR="00BF0FAF" w:rsidRDefault="00BF0FAF" w:rsidP="00BF0FAF">
      <w:pPr>
        <w:pStyle w:val="PL"/>
        <w:rPr>
          <w:ins w:id="952" w:author="CT4#95 lqf R0" w:date="2019-11-01T17:23:00Z"/>
          <w:lang w:val="en-US"/>
        </w:rPr>
      </w:pPr>
      <w:ins w:id="953" w:author="CT4#95 lqf R0" w:date="2019-11-01T17:2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ReportingInterval'</w:t>
        </w:r>
      </w:ins>
    </w:p>
    <w:p w14:paraId="3B252A91" w14:textId="77777777" w:rsidR="00BF0FAF" w:rsidRDefault="00BF0FAF" w:rsidP="00BF0FAF">
      <w:pPr>
        <w:pStyle w:val="PL"/>
        <w:rPr>
          <w:ins w:id="954" w:author="CT4#95 lqf R0" w:date="2019-11-01T17:24:00Z"/>
          <w:lang w:val="en-US"/>
        </w:rPr>
      </w:pPr>
    </w:p>
    <w:p w14:paraId="1BDEDB50" w14:textId="77777777" w:rsidR="00BF0FAF" w:rsidRDefault="00BF0FAF" w:rsidP="00BF0FAF">
      <w:pPr>
        <w:pStyle w:val="PL"/>
        <w:rPr>
          <w:ins w:id="955" w:author="CT4#95 lqf R0" w:date="2019-11-01T17:24:00Z"/>
          <w:lang w:val="en-US"/>
        </w:rPr>
      </w:pPr>
      <w:ins w:id="956" w:author="CT4#95 lqf R0" w:date="2019-11-01T17:24:00Z">
        <w:r>
          <w:rPr>
            <w:lang w:val="en-US"/>
          </w:rPr>
          <w:t xml:space="preserve">    AreaEventInfo:</w:t>
        </w:r>
      </w:ins>
    </w:p>
    <w:p w14:paraId="4F904F59" w14:textId="77777777" w:rsidR="00BF0FAF" w:rsidRDefault="00BF0FAF" w:rsidP="00BF0FAF">
      <w:pPr>
        <w:pStyle w:val="PL"/>
        <w:rPr>
          <w:ins w:id="957" w:author="CT4#95 lqf R0" w:date="2019-11-01T17:24:00Z"/>
          <w:lang w:val="en-US"/>
        </w:rPr>
      </w:pPr>
      <w:ins w:id="958" w:author="CT4#95 lqf R0" w:date="2019-11-01T17:24:00Z">
        <w:r>
          <w:rPr>
            <w:lang w:val="en-US"/>
          </w:rPr>
          <w:t xml:space="preserve">      type: object</w:t>
        </w:r>
      </w:ins>
    </w:p>
    <w:p w14:paraId="6E40E784" w14:textId="77777777" w:rsidR="00BF0FAF" w:rsidRDefault="00BF0FAF" w:rsidP="00BF0FAF">
      <w:pPr>
        <w:pStyle w:val="PL"/>
        <w:rPr>
          <w:ins w:id="959" w:author="CT4#95 lqf R0" w:date="2019-11-01T17:24:00Z"/>
          <w:lang w:val="en-US"/>
        </w:rPr>
      </w:pPr>
      <w:ins w:id="960" w:author="CT4#95 lqf R0" w:date="2019-11-01T17:24:00Z">
        <w:r>
          <w:rPr>
            <w:lang w:val="en-US"/>
          </w:rPr>
          <w:t xml:space="preserve">      required:</w:t>
        </w:r>
      </w:ins>
    </w:p>
    <w:p w14:paraId="4AFE9928" w14:textId="24852EF4" w:rsidR="00BF0FAF" w:rsidRDefault="00BF0FAF" w:rsidP="00BF0FAF">
      <w:pPr>
        <w:pStyle w:val="PL"/>
        <w:rPr>
          <w:ins w:id="961" w:author="CT4#95 lqf R0" w:date="2019-11-01T17:24:00Z"/>
          <w:lang w:val="en-US"/>
        </w:rPr>
      </w:pPr>
      <w:ins w:id="962" w:author="CT4#95 lqf R0" w:date="2019-11-01T17:24:00Z">
        <w:r>
          <w:rPr>
            <w:lang w:val="en-US"/>
          </w:rPr>
          <w:t xml:space="preserve">        - areaDefinition</w:t>
        </w:r>
      </w:ins>
    </w:p>
    <w:p w14:paraId="24466415" w14:textId="77777777" w:rsidR="00BF0FAF" w:rsidRPr="00BF6487" w:rsidRDefault="00BF0FAF" w:rsidP="00BF0FAF">
      <w:pPr>
        <w:pStyle w:val="PL"/>
        <w:rPr>
          <w:ins w:id="963" w:author="CT4#95 lqf R0" w:date="2019-11-01T17:24:00Z"/>
          <w:lang w:val="en-US"/>
        </w:rPr>
      </w:pPr>
      <w:ins w:id="964" w:author="CT4#95 lqf R0" w:date="2019-11-01T17:24:00Z">
        <w:r>
          <w:rPr>
            <w:lang w:val="en-US"/>
          </w:rPr>
          <w:t xml:space="preserve">      properties:</w:t>
        </w:r>
        <w:r w:rsidRPr="00A32700">
          <w:rPr>
            <w:lang w:val="en-US"/>
          </w:rPr>
          <w:t xml:space="preserve"> </w:t>
        </w:r>
      </w:ins>
    </w:p>
    <w:p w14:paraId="3B7A3738" w14:textId="77777777" w:rsidR="00BF0FAF" w:rsidRDefault="00BF0FAF" w:rsidP="00BF0FAF">
      <w:pPr>
        <w:pStyle w:val="PL"/>
        <w:rPr>
          <w:ins w:id="965" w:author="CT4#95 lqf R0" w:date="2019-11-01T17:24:00Z"/>
          <w:lang w:val="en-US"/>
        </w:rPr>
      </w:pPr>
      <w:ins w:id="966" w:author="CT4#95 lqf R0" w:date="2019-11-01T17:24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areaDefinition</w:t>
        </w:r>
        <w:r w:rsidRPr="00BF6487">
          <w:rPr>
            <w:lang w:val="en-US"/>
          </w:rPr>
          <w:t>:</w:t>
        </w:r>
      </w:ins>
    </w:p>
    <w:p w14:paraId="5AA54505" w14:textId="77777777" w:rsidR="00BF0FAF" w:rsidRPr="00A1631A" w:rsidRDefault="00BF0FAF" w:rsidP="00BF0FAF">
      <w:pPr>
        <w:pStyle w:val="PL"/>
        <w:rPr>
          <w:ins w:id="967" w:author="CT4#95 lqf R0" w:date="2019-11-01T17:24:00Z"/>
          <w:lang w:val="en-US"/>
        </w:rPr>
      </w:pPr>
      <w:ins w:id="968" w:author="CT4#95 lqf R0" w:date="2019-11-01T17:24:00Z">
        <w:r w:rsidRPr="00A1631A">
          <w:rPr>
            <w:lang w:val="en-US"/>
          </w:rPr>
          <w:t xml:space="preserve">          type: array</w:t>
        </w:r>
      </w:ins>
    </w:p>
    <w:p w14:paraId="1155BD51" w14:textId="77777777" w:rsidR="00BF0FAF" w:rsidRPr="00BF6487" w:rsidRDefault="00BF0FAF" w:rsidP="00BF0FAF">
      <w:pPr>
        <w:pStyle w:val="PL"/>
        <w:rPr>
          <w:ins w:id="969" w:author="CT4#95 lqf R0" w:date="2019-11-01T17:24:00Z"/>
          <w:lang w:val="en-US"/>
        </w:rPr>
      </w:pPr>
      <w:ins w:id="970" w:author="CT4#95 lqf R0" w:date="2019-11-01T17:24:00Z">
        <w:r w:rsidRPr="00A1631A">
          <w:rPr>
            <w:lang w:val="en-US"/>
          </w:rPr>
          <w:t xml:space="preserve">          items:</w:t>
        </w:r>
      </w:ins>
    </w:p>
    <w:p w14:paraId="214C8081" w14:textId="77777777" w:rsidR="00BF0FAF" w:rsidRDefault="00BF0FAF" w:rsidP="00BF0FAF">
      <w:pPr>
        <w:pStyle w:val="PL"/>
        <w:rPr>
          <w:ins w:id="971" w:author="CT4#95 lqf R0" w:date="2019-11-01T17:24:00Z"/>
          <w:lang w:val="en-US"/>
        </w:rPr>
      </w:pPr>
      <w:ins w:id="972" w:author="CT4#95 lqf R0" w:date="2019-11-01T17:24:00Z">
        <w:r w:rsidRPr="00BF6487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ReportingArea</w:t>
        </w:r>
        <w:r w:rsidRPr="00BF6487">
          <w:rPr>
            <w:lang w:val="en-US"/>
          </w:rPr>
          <w:t>'</w:t>
        </w:r>
      </w:ins>
    </w:p>
    <w:p w14:paraId="0EEA918F" w14:textId="77777777" w:rsidR="00BF0FAF" w:rsidRDefault="00BF0FAF" w:rsidP="00BF0FAF">
      <w:pPr>
        <w:pStyle w:val="PL"/>
        <w:rPr>
          <w:ins w:id="973" w:author="CT4#95 lqf R0" w:date="2019-11-01T17:24:00Z"/>
          <w:lang w:val="en-US"/>
        </w:rPr>
      </w:pPr>
      <w:ins w:id="974" w:author="CT4#95 lqf R0" w:date="2019-11-01T17:24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57DED35E" w14:textId="77777777" w:rsidR="00BF0FAF" w:rsidRPr="000536AA" w:rsidRDefault="00BF0FAF" w:rsidP="00BF0FAF">
      <w:pPr>
        <w:pStyle w:val="PL"/>
        <w:rPr>
          <w:ins w:id="975" w:author="CT4#95 lqf R0" w:date="2019-11-01T17:24:00Z"/>
          <w:lang w:val="en-US" w:eastAsia="zh-CN"/>
        </w:rPr>
      </w:pPr>
      <w:ins w:id="976" w:author="CT4#95 lqf R0" w:date="2019-11-01T17:24:00Z">
        <w:r>
          <w:rPr>
            <w:rFonts w:hint="eastAsia"/>
            <w:lang w:val="en-US" w:eastAsia="zh-CN"/>
          </w:rPr>
          <w:t xml:space="preserve">          </w:t>
        </w:r>
        <w:r>
          <w:rPr>
            <w:lang w:val="en-US" w:eastAsia="zh-CN"/>
          </w:rPr>
          <w:t>max</w:t>
        </w:r>
        <w:r>
          <w:rPr>
            <w:rFonts w:hint="eastAsia"/>
            <w:lang w:val="en-US" w:eastAsia="zh-CN"/>
          </w:rPr>
          <w:t xml:space="preserve">Items: </w:t>
        </w:r>
        <w:r>
          <w:rPr>
            <w:lang w:val="en-US" w:eastAsia="zh-CN"/>
          </w:rPr>
          <w:t>250</w:t>
        </w:r>
      </w:ins>
    </w:p>
    <w:p w14:paraId="1A5FB4BD" w14:textId="77777777" w:rsidR="00BF0FAF" w:rsidRDefault="00BF0FAF" w:rsidP="00BF0FAF">
      <w:pPr>
        <w:pStyle w:val="PL"/>
        <w:rPr>
          <w:ins w:id="977" w:author="CT4#95 lqf R0" w:date="2019-11-01T17:24:00Z"/>
          <w:lang w:val="en-US"/>
        </w:rPr>
      </w:pPr>
      <w:ins w:id="978" w:author="CT4#95 lqf R0" w:date="2019-11-01T17:24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occurrenceInfo</w:t>
        </w:r>
        <w:r>
          <w:rPr>
            <w:lang w:val="en-US"/>
          </w:rPr>
          <w:t>:</w:t>
        </w:r>
      </w:ins>
    </w:p>
    <w:p w14:paraId="64A5663D" w14:textId="77777777" w:rsidR="00BF0FAF" w:rsidRDefault="00BF0FAF" w:rsidP="00BF0FAF">
      <w:pPr>
        <w:pStyle w:val="PL"/>
        <w:rPr>
          <w:ins w:id="979" w:author="CT4#95 lqf R0" w:date="2019-11-01T17:24:00Z"/>
          <w:lang w:val="en-US"/>
        </w:rPr>
      </w:pPr>
      <w:ins w:id="980" w:author="CT4#95 lqf R0" w:date="2019-11-01T17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O</w:t>
        </w:r>
        <w:r w:rsidRPr="00A32700">
          <w:rPr>
            <w:lang w:val="en-US"/>
          </w:rPr>
          <w:t>ccurrenceInfo</w:t>
        </w:r>
        <w:r>
          <w:rPr>
            <w:lang w:val="en-US"/>
          </w:rPr>
          <w:t>'</w:t>
        </w:r>
      </w:ins>
    </w:p>
    <w:p w14:paraId="3850191D" w14:textId="77777777" w:rsidR="00BF0FAF" w:rsidRDefault="00BF0FAF" w:rsidP="00BF0FAF">
      <w:pPr>
        <w:pStyle w:val="PL"/>
        <w:rPr>
          <w:ins w:id="981" w:author="CT4#95 lqf R0" w:date="2019-11-01T17:24:00Z"/>
          <w:lang w:val="en-US"/>
        </w:rPr>
      </w:pPr>
      <w:ins w:id="982" w:author="CT4#95 lqf R0" w:date="2019-11-01T17:24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minimumInterval</w:t>
        </w:r>
        <w:r>
          <w:rPr>
            <w:lang w:val="en-US"/>
          </w:rPr>
          <w:t>:</w:t>
        </w:r>
      </w:ins>
    </w:p>
    <w:p w14:paraId="73E03709" w14:textId="77777777" w:rsidR="00BF0FAF" w:rsidRPr="000536AA" w:rsidRDefault="00BF0FAF" w:rsidP="00BF0FAF">
      <w:pPr>
        <w:pStyle w:val="PL"/>
        <w:rPr>
          <w:ins w:id="983" w:author="CT4#95 lqf R0" w:date="2019-11-01T17:24:00Z"/>
          <w:lang w:val="en-US" w:eastAsia="zh-CN"/>
        </w:rPr>
      </w:pPr>
      <w:ins w:id="984" w:author="CT4#95 lqf R0" w:date="2019-11-01T17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M</w:t>
        </w:r>
        <w:r w:rsidRPr="00A32700">
          <w:rPr>
            <w:lang w:val="en-US"/>
          </w:rPr>
          <w:t>inimumInterval</w:t>
        </w:r>
        <w:r>
          <w:rPr>
            <w:lang w:val="en-US"/>
          </w:rPr>
          <w:t>'</w:t>
        </w:r>
      </w:ins>
    </w:p>
    <w:p w14:paraId="7BAC5BBD" w14:textId="77777777" w:rsidR="00BF0FAF" w:rsidRDefault="00BF0FAF" w:rsidP="00BF0FAF">
      <w:pPr>
        <w:pStyle w:val="PL"/>
        <w:rPr>
          <w:ins w:id="985" w:author="CT4#95 lqf R0" w:date="2019-11-01T17:24:00Z"/>
          <w:lang w:val="en-US"/>
        </w:rPr>
      </w:pPr>
      <w:ins w:id="986" w:author="CT4#95 lqf R0" w:date="2019-11-01T17:24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maximumInterval</w:t>
        </w:r>
        <w:r>
          <w:rPr>
            <w:lang w:val="en-US"/>
          </w:rPr>
          <w:t>:</w:t>
        </w:r>
      </w:ins>
    </w:p>
    <w:p w14:paraId="1E484B16" w14:textId="77777777" w:rsidR="00BF0FAF" w:rsidRDefault="00BF0FAF" w:rsidP="00BF0FAF">
      <w:pPr>
        <w:pStyle w:val="PL"/>
        <w:rPr>
          <w:ins w:id="987" w:author="CT4#95 lqf R0" w:date="2019-11-01T17:24:00Z"/>
          <w:lang w:val="en-US"/>
        </w:rPr>
      </w:pPr>
      <w:ins w:id="988" w:author="CT4#95 lqf R0" w:date="2019-11-01T17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M</w:t>
        </w:r>
        <w:r w:rsidRPr="00A32700">
          <w:rPr>
            <w:lang w:val="en-US"/>
          </w:rPr>
          <w:t>aximumInterval</w:t>
        </w:r>
        <w:r>
          <w:rPr>
            <w:lang w:val="en-US"/>
          </w:rPr>
          <w:t>'</w:t>
        </w:r>
      </w:ins>
    </w:p>
    <w:p w14:paraId="56755459" w14:textId="77777777" w:rsidR="00BF0FAF" w:rsidRDefault="00BF0FAF" w:rsidP="00BF0FAF">
      <w:pPr>
        <w:pStyle w:val="PL"/>
        <w:rPr>
          <w:ins w:id="989" w:author="CT4#95 lqf R0" w:date="2019-11-01T17:24:00Z"/>
          <w:lang w:val="en-US"/>
        </w:rPr>
      </w:pPr>
      <w:ins w:id="990" w:author="CT4#95 lqf R0" w:date="2019-11-01T17:24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samplingInterval</w:t>
        </w:r>
        <w:r>
          <w:rPr>
            <w:lang w:val="en-US"/>
          </w:rPr>
          <w:t>:</w:t>
        </w:r>
      </w:ins>
    </w:p>
    <w:p w14:paraId="6E31AD80" w14:textId="77777777" w:rsidR="00BF0FAF" w:rsidRDefault="00BF0FAF" w:rsidP="00BF0FAF">
      <w:pPr>
        <w:pStyle w:val="PL"/>
        <w:rPr>
          <w:ins w:id="991" w:author="CT4#95 lqf R0" w:date="2019-11-01T17:24:00Z"/>
          <w:lang w:val="en-US"/>
        </w:rPr>
      </w:pPr>
      <w:ins w:id="992" w:author="CT4#95 lqf R0" w:date="2019-11-01T17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S</w:t>
        </w:r>
        <w:r w:rsidRPr="00A32700">
          <w:rPr>
            <w:lang w:val="en-US"/>
          </w:rPr>
          <w:t>amplingInterval</w:t>
        </w:r>
        <w:r>
          <w:rPr>
            <w:lang w:val="en-US"/>
          </w:rPr>
          <w:t>'</w:t>
        </w:r>
      </w:ins>
    </w:p>
    <w:p w14:paraId="02D9F92C" w14:textId="77777777" w:rsidR="00BF0FAF" w:rsidRDefault="00BF0FAF" w:rsidP="00BF0FAF">
      <w:pPr>
        <w:pStyle w:val="PL"/>
        <w:rPr>
          <w:ins w:id="993" w:author="CT4#95 lqf R0" w:date="2019-11-01T17:24:00Z"/>
          <w:lang w:val="en-US"/>
        </w:rPr>
      </w:pPr>
      <w:ins w:id="994" w:author="CT4#95 lqf R0" w:date="2019-11-01T17:24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reportingDuration</w:t>
        </w:r>
        <w:r>
          <w:rPr>
            <w:lang w:val="en-US"/>
          </w:rPr>
          <w:t>:</w:t>
        </w:r>
      </w:ins>
    </w:p>
    <w:p w14:paraId="7F38AF39" w14:textId="77777777" w:rsidR="00BF0FAF" w:rsidRDefault="00BF0FAF" w:rsidP="00BF0FAF">
      <w:pPr>
        <w:pStyle w:val="PL"/>
        <w:rPr>
          <w:ins w:id="995" w:author="CT4#95 lqf R0" w:date="2019-11-01T17:24:00Z"/>
          <w:lang w:val="en-US"/>
        </w:rPr>
      </w:pPr>
      <w:ins w:id="996" w:author="CT4#95 lqf R0" w:date="2019-11-01T17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R</w:t>
        </w:r>
        <w:r w:rsidRPr="00A32700">
          <w:rPr>
            <w:lang w:val="en-US"/>
          </w:rPr>
          <w:t>eportingDuration</w:t>
        </w:r>
        <w:r>
          <w:rPr>
            <w:lang w:val="en-US"/>
          </w:rPr>
          <w:t>'</w:t>
        </w:r>
      </w:ins>
    </w:p>
    <w:p w14:paraId="3CA71E49" w14:textId="77777777" w:rsidR="00BF0FAF" w:rsidRDefault="00BF0FAF" w:rsidP="00BF0FAF">
      <w:pPr>
        <w:pStyle w:val="PL"/>
        <w:rPr>
          <w:ins w:id="997" w:author="CT4#95 lqf R0" w:date="2019-11-01T17:24:00Z"/>
          <w:lang w:val="en-US"/>
        </w:rPr>
      </w:pPr>
      <w:ins w:id="998" w:author="CT4#95 lqf R0" w:date="2019-11-01T17:24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reportingLocationReq</w:t>
        </w:r>
        <w:r>
          <w:rPr>
            <w:lang w:val="en-US"/>
          </w:rPr>
          <w:t>:</w:t>
        </w:r>
      </w:ins>
    </w:p>
    <w:p w14:paraId="7241BBBF" w14:textId="77777777" w:rsidR="00BF0FAF" w:rsidRDefault="00BF0FAF" w:rsidP="00BF0FAF">
      <w:pPr>
        <w:pStyle w:val="PL"/>
        <w:rPr>
          <w:ins w:id="999" w:author="CT4#95 lqf R0" w:date="2019-11-01T17:24:00Z"/>
          <w:lang w:val="en-US"/>
        </w:rPr>
      </w:pPr>
      <w:ins w:id="1000" w:author="CT4#95 lqf R0" w:date="2019-11-01T17:24:00Z">
        <w:r>
          <w:rPr>
            <w:lang w:val="en-US"/>
          </w:rPr>
          <w:t xml:space="preserve">          type: boolean</w:t>
        </w:r>
      </w:ins>
    </w:p>
    <w:p w14:paraId="5ECC776F" w14:textId="77777777" w:rsidR="00BF0FAF" w:rsidRDefault="00BF0FAF" w:rsidP="00BF0FAF">
      <w:pPr>
        <w:pStyle w:val="PL"/>
        <w:rPr>
          <w:ins w:id="1001" w:author="CT4#95 lqf R0" w:date="2019-11-01T17:24:00Z"/>
          <w:lang w:val="en-US"/>
        </w:rPr>
      </w:pPr>
      <w:ins w:id="1002" w:author="CT4#95 lqf R0" w:date="2019-11-01T17:24:00Z">
        <w:r>
          <w:rPr>
            <w:lang w:val="en-US"/>
          </w:rPr>
          <w:t xml:space="preserve">          default: true</w:t>
        </w:r>
      </w:ins>
    </w:p>
    <w:p w14:paraId="650ED0A3" w14:textId="77777777" w:rsidR="00BF0FAF" w:rsidRDefault="00BF0FAF" w:rsidP="00BF0FAF">
      <w:pPr>
        <w:pStyle w:val="PL"/>
        <w:rPr>
          <w:ins w:id="1003" w:author="CT4#95 lqf R0" w:date="2019-11-01T17:24:00Z"/>
          <w:lang w:val="en-US"/>
        </w:rPr>
      </w:pPr>
    </w:p>
    <w:p w14:paraId="0466EBF6" w14:textId="77777777" w:rsidR="00BF0FAF" w:rsidRDefault="00BF0FAF" w:rsidP="00BF0FAF">
      <w:pPr>
        <w:pStyle w:val="PL"/>
        <w:rPr>
          <w:ins w:id="1004" w:author="CT4#95 lqf R0" w:date="2019-11-01T17:24:00Z"/>
          <w:lang w:val="en-US"/>
        </w:rPr>
      </w:pPr>
      <w:ins w:id="1005" w:author="CT4#95 lqf R0" w:date="2019-11-01T17:24:00Z">
        <w:r>
          <w:rPr>
            <w:lang w:val="en-US"/>
          </w:rPr>
          <w:t xml:space="preserve">    MotionEventInfo:</w:t>
        </w:r>
      </w:ins>
    </w:p>
    <w:p w14:paraId="7B7701AC" w14:textId="77777777" w:rsidR="00BF0FAF" w:rsidRDefault="00BF0FAF" w:rsidP="00BF0FAF">
      <w:pPr>
        <w:pStyle w:val="PL"/>
        <w:rPr>
          <w:ins w:id="1006" w:author="CT4#95 lqf R0" w:date="2019-11-01T17:24:00Z"/>
          <w:lang w:val="en-US"/>
        </w:rPr>
      </w:pPr>
      <w:ins w:id="1007" w:author="CT4#95 lqf R0" w:date="2019-11-01T17:24:00Z">
        <w:r>
          <w:rPr>
            <w:lang w:val="en-US"/>
          </w:rPr>
          <w:t xml:space="preserve">      type: object</w:t>
        </w:r>
      </w:ins>
    </w:p>
    <w:p w14:paraId="1F88245D" w14:textId="77777777" w:rsidR="00BF0FAF" w:rsidRDefault="00BF0FAF" w:rsidP="00BF0FAF">
      <w:pPr>
        <w:pStyle w:val="PL"/>
        <w:rPr>
          <w:ins w:id="1008" w:author="CT4#95 lqf R0" w:date="2019-11-01T17:24:00Z"/>
          <w:lang w:val="en-US"/>
        </w:rPr>
      </w:pPr>
      <w:ins w:id="1009" w:author="CT4#95 lqf R0" w:date="2019-11-01T17:24:00Z">
        <w:r>
          <w:rPr>
            <w:lang w:val="en-US"/>
          </w:rPr>
          <w:t xml:space="preserve">      required:</w:t>
        </w:r>
      </w:ins>
    </w:p>
    <w:p w14:paraId="44E7C772" w14:textId="38932749" w:rsidR="00BF0FAF" w:rsidRDefault="00BF0FAF" w:rsidP="00BF0FAF">
      <w:pPr>
        <w:pStyle w:val="PL"/>
        <w:rPr>
          <w:ins w:id="1010" w:author="CT4#95 lqf R0" w:date="2019-11-01T17:24:00Z"/>
          <w:lang w:val="en-US"/>
        </w:rPr>
      </w:pPr>
      <w:ins w:id="1011" w:author="CT4#95 lqf R0" w:date="2019-11-01T17:24:00Z">
        <w:r>
          <w:rPr>
            <w:lang w:val="en-US"/>
          </w:rPr>
          <w:t xml:space="preserve">        - linearDistance</w:t>
        </w:r>
      </w:ins>
    </w:p>
    <w:p w14:paraId="0ADB3B15" w14:textId="77777777" w:rsidR="00BF0FAF" w:rsidRPr="00BF6487" w:rsidRDefault="00BF0FAF" w:rsidP="00BF0FAF">
      <w:pPr>
        <w:pStyle w:val="PL"/>
        <w:rPr>
          <w:ins w:id="1012" w:author="CT4#95 lqf R0" w:date="2019-11-01T17:24:00Z"/>
          <w:lang w:val="en-US"/>
        </w:rPr>
      </w:pPr>
      <w:ins w:id="1013" w:author="CT4#95 lqf R0" w:date="2019-11-01T17:24:00Z">
        <w:r>
          <w:rPr>
            <w:lang w:val="en-US"/>
          </w:rPr>
          <w:t xml:space="preserve">      properties:</w:t>
        </w:r>
        <w:r w:rsidRPr="00A32700">
          <w:rPr>
            <w:lang w:val="en-US"/>
          </w:rPr>
          <w:t xml:space="preserve"> </w:t>
        </w:r>
      </w:ins>
    </w:p>
    <w:p w14:paraId="17763FDE" w14:textId="77777777" w:rsidR="00BF0FAF" w:rsidRDefault="00BF0FAF" w:rsidP="00BF0FAF">
      <w:pPr>
        <w:pStyle w:val="PL"/>
        <w:rPr>
          <w:ins w:id="1014" w:author="CT4#95 lqf R0" w:date="2019-11-01T17:24:00Z"/>
          <w:lang w:val="en-US"/>
        </w:rPr>
      </w:pPr>
      <w:ins w:id="1015" w:author="CT4#95 lqf R0" w:date="2019-11-01T17:24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linearDistance</w:t>
        </w:r>
        <w:r w:rsidRPr="00BF6487">
          <w:rPr>
            <w:lang w:val="en-US"/>
          </w:rPr>
          <w:t>:</w:t>
        </w:r>
      </w:ins>
    </w:p>
    <w:p w14:paraId="2E7CD3B5" w14:textId="77777777" w:rsidR="00BF0FAF" w:rsidRDefault="00BF0FAF" w:rsidP="00BF0FAF">
      <w:pPr>
        <w:pStyle w:val="PL"/>
        <w:rPr>
          <w:ins w:id="1016" w:author="CT4#95 lqf R0" w:date="2019-11-01T17:24:00Z"/>
          <w:lang w:val="en-US"/>
        </w:rPr>
      </w:pPr>
      <w:ins w:id="1017" w:author="CT4#95 lqf R0" w:date="2019-11-01T17:24:00Z">
        <w:r w:rsidRPr="00BF6487">
          <w:rPr>
            <w:lang w:val="en-US"/>
          </w:rPr>
          <w:t xml:space="preserve">          $ref: '#/components/schemas/</w:t>
        </w:r>
        <w:r>
          <w:rPr>
            <w:lang w:val="en-US"/>
          </w:rPr>
          <w:t>LinearDistance</w:t>
        </w:r>
        <w:r w:rsidRPr="00BF6487">
          <w:rPr>
            <w:lang w:val="en-US"/>
          </w:rPr>
          <w:t>'</w:t>
        </w:r>
      </w:ins>
    </w:p>
    <w:p w14:paraId="05D2991B" w14:textId="77777777" w:rsidR="00BF0FAF" w:rsidRDefault="00BF0FAF" w:rsidP="00BF0FAF">
      <w:pPr>
        <w:pStyle w:val="PL"/>
        <w:rPr>
          <w:ins w:id="1018" w:author="CT4#95 lqf R0" w:date="2019-11-01T17:24:00Z"/>
          <w:lang w:val="en-US"/>
        </w:rPr>
      </w:pPr>
      <w:ins w:id="1019" w:author="CT4#95 lqf R0" w:date="2019-11-01T17:24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occurrenceInfo</w:t>
        </w:r>
        <w:r>
          <w:rPr>
            <w:lang w:val="en-US"/>
          </w:rPr>
          <w:t>:</w:t>
        </w:r>
      </w:ins>
    </w:p>
    <w:p w14:paraId="7B4845D2" w14:textId="77777777" w:rsidR="00BF0FAF" w:rsidRDefault="00BF0FAF" w:rsidP="00BF0FAF">
      <w:pPr>
        <w:pStyle w:val="PL"/>
        <w:rPr>
          <w:ins w:id="1020" w:author="CT4#95 lqf R0" w:date="2019-11-01T17:24:00Z"/>
          <w:lang w:val="en-US"/>
        </w:rPr>
      </w:pPr>
      <w:ins w:id="1021" w:author="CT4#95 lqf R0" w:date="2019-11-01T17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O</w:t>
        </w:r>
        <w:r w:rsidRPr="00A32700">
          <w:rPr>
            <w:lang w:val="en-US"/>
          </w:rPr>
          <w:t>ccurrenceInfo</w:t>
        </w:r>
        <w:r>
          <w:rPr>
            <w:lang w:val="en-US"/>
          </w:rPr>
          <w:t>'</w:t>
        </w:r>
      </w:ins>
    </w:p>
    <w:p w14:paraId="1EAB7F27" w14:textId="77777777" w:rsidR="00BF0FAF" w:rsidRDefault="00BF0FAF" w:rsidP="00BF0FAF">
      <w:pPr>
        <w:pStyle w:val="PL"/>
        <w:rPr>
          <w:ins w:id="1022" w:author="CT4#95 lqf R0" w:date="2019-11-01T17:24:00Z"/>
          <w:lang w:val="en-US"/>
        </w:rPr>
      </w:pPr>
      <w:ins w:id="1023" w:author="CT4#95 lqf R0" w:date="2019-11-01T17:24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minimumInterval</w:t>
        </w:r>
        <w:r>
          <w:rPr>
            <w:lang w:val="en-US"/>
          </w:rPr>
          <w:t>:</w:t>
        </w:r>
      </w:ins>
    </w:p>
    <w:p w14:paraId="3439CA5E" w14:textId="77777777" w:rsidR="00BF0FAF" w:rsidRPr="000536AA" w:rsidRDefault="00BF0FAF" w:rsidP="00BF0FAF">
      <w:pPr>
        <w:pStyle w:val="PL"/>
        <w:rPr>
          <w:ins w:id="1024" w:author="CT4#95 lqf R0" w:date="2019-11-01T17:24:00Z"/>
          <w:lang w:val="en-US" w:eastAsia="zh-CN"/>
        </w:rPr>
      </w:pPr>
      <w:ins w:id="1025" w:author="CT4#95 lqf R0" w:date="2019-11-01T17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M</w:t>
        </w:r>
        <w:r w:rsidRPr="00A32700">
          <w:rPr>
            <w:lang w:val="en-US"/>
          </w:rPr>
          <w:t>inimumInterval</w:t>
        </w:r>
        <w:r>
          <w:rPr>
            <w:lang w:val="en-US"/>
          </w:rPr>
          <w:t>'</w:t>
        </w:r>
      </w:ins>
    </w:p>
    <w:p w14:paraId="281551C4" w14:textId="77777777" w:rsidR="00BF0FAF" w:rsidRDefault="00BF0FAF" w:rsidP="00BF0FAF">
      <w:pPr>
        <w:pStyle w:val="PL"/>
        <w:rPr>
          <w:ins w:id="1026" w:author="CT4#95 lqf R0" w:date="2019-11-01T17:24:00Z"/>
          <w:lang w:val="en-US"/>
        </w:rPr>
      </w:pPr>
      <w:ins w:id="1027" w:author="CT4#95 lqf R0" w:date="2019-11-01T17:24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maximumInterval</w:t>
        </w:r>
        <w:r>
          <w:rPr>
            <w:lang w:val="en-US"/>
          </w:rPr>
          <w:t>:</w:t>
        </w:r>
      </w:ins>
    </w:p>
    <w:p w14:paraId="54EE88F8" w14:textId="77777777" w:rsidR="00BF0FAF" w:rsidRDefault="00BF0FAF" w:rsidP="00BF0FAF">
      <w:pPr>
        <w:pStyle w:val="PL"/>
        <w:rPr>
          <w:ins w:id="1028" w:author="CT4#95 lqf R0" w:date="2019-11-01T17:24:00Z"/>
          <w:lang w:val="en-US"/>
        </w:rPr>
      </w:pPr>
      <w:ins w:id="1029" w:author="CT4#95 lqf R0" w:date="2019-11-01T17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M</w:t>
        </w:r>
        <w:r w:rsidRPr="00A32700">
          <w:rPr>
            <w:lang w:val="en-US"/>
          </w:rPr>
          <w:t>aximumInterval</w:t>
        </w:r>
        <w:r>
          <w:rPr>
            <w:lang w:val="en-US"/>
          </w:rPr>
          <w:t>'</w:t>
        </w:r>
      </w:ins>
    </w:p>
    <w:p w14:paraId="5E0977D8" w14:textId="77777777" w:rsidR="00BF0FAF" w:rsidRDefault="00BF0FAF" w:rsidP="00BF0FAF">
      <w:pPr>
        <w:pStyle w:val="PL"/>
        <w:rPr>
          <w:ins w:id="1030" w:author="CT4#95 lqf R0" w:date="2019-11-01T17:24:00Z"/>
          <w:lang w:val="en-US"/>
        </w:rPr>
      </w:pPr>
      <w:ins w:id="1031" w:author="CT4#95 lqf R0" w:date="2019-11-01T17:24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samplingInterval</w:t>
        </w:r>
        <w:r>
          <w:rPr>
            <w:lang w:val="en-US"/>
          </w:rPr>
          <w:t>:</w:t>
        </w:r>
      </w:ins>
    </w:p>
    <w:p w14:paraId="2C478CEF" w14:textId="77777777" w:rsidR="00BF0FAF" w:rsidRDefault="00BF0FAF" w:rsidP="00BF0FAF">
      <w:pPr>
        <w:pStyle w:val="PL"/>
        <w:rPr>
          <w:ins w:id="1032" w:author="CT4#95 lqf R0" w:date="2019-11-01T17:24:00Z"/>
          <w:lang w:val="en-US"/>
        </w:rPr>
      </w:pPr>
      <w:ins w:id="1033" w:author="CT4#95 lqf R0" w:date="2019-11-01T17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S</w:t>
        </w:r>
        <w:r w:rsidRPr="00A32700">
          <w:rPr>
            <w:lang w:val="en-US"/>
          </w:rPr>
          <w:t>amplingInterval</w:t>
        </w:r>
        <w:r>
          <w:rPr>
            <w:lang w:val="en-US"/>
          </w:rPr>
          <w:t>'</w:t>
        </w:r>
      </w:ins>
    </w:p>
    <w:p w14:paraId="4FF68324" w14:textId="77777777" w:rsidR="00BF0FAF" w:rsidRDefault="00BF0FAF" w:rsidP="00BF0FAF">
      <w:pPr>
        <w:pStyle w:val="PL"/>
        <w:rPr>
          <w:ins w:id="1034" w:author="CT4#95 lqf R0" w:date="2019-11-01T17:24:00Z"/>
          <w:lang w:val="en-US"/>
        </w:rPr>
      </w:pPr>
      <w:ins w:id="1035" w:author="CT4#95 lqf R0" w:date="2019-11-01T17:24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reportingDuration</w:t>
        </w:r>
        <w:r>
          <w:rPr>
            <w:lang w:val="en-US"/>
          </w:rPr>
          <w:t>:</w:t>
        </w:r>
      </w:ins>
    </w:p>
    <w:p w14:paraId="3F11DF82" w14:textId="77777777" w:rsidR="00BF0FAF" w:rsidRDefault="00BF0FAF" w:rsidP="00BF0FAF">
      <w:pPr>
        <w:pStyle w:val="PL"/>
        <w:rPr>
          <w:ins w:id="1036" w:author="CT4#95 lqf R0" w:date="2019-11-01T17:24:00Z"/>
          <w:lang w:val="en-US"/>
        </w:rPr>
      </w:pPr>
      <w:ins w:id="1037" w:author="CT4#95 lqf R0" w:date="2019-11-01T17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R</w:t>
        </w:r>
        <w:r w:rsidRPr="00A32700">
          <w:rPr>
            <w:lang w:val="en-US"/>
          </w:rPr>
          <w:t>eportingDuration</w:t>
        </w:r>
        <w:r>
          <w:rPr>
            <w:lang w:val="en-US"/>
          </w:rPr>
          <w:t>'</w:t>
        </w:r>
      </w:ins>
    </w:p>
    <w:p w14:paraId="2BB8597E" w14:textId="77777777" w:rsidR="00BF0FAF" w:rsidRDefault="00BF0FAF" w:rsidP="00BF0FAF">
      <w:pPr>
        <w:pStyle w:val="PL"/>
        <w:rPr>
          <w:ins w:id="1038" w:author="CT4#95 lqf R0" w:date="2019-11-01T17:24:00Z"/>
          <w:lang w:val="en-US"/>
        </w:rPr>
      </w:pPr>
      <w:ins w:id="1039" w:author="CT4#95 lqf R0" w:date="2019-11-01T17:24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reportingLocationReq</w:t>
        </w:r>
        <w:r>
          <w:rPr>
            <w:lang w:val="en-US"/>
          </w:rPr>
          <w:t>:</w:t>
        </w:r>
      </w:ins>
    </w:p>
    <w:p w14:paraId="5A4DF364" w14:textId="77777777" w:rsidR="00BF0FAF" w:rsidRDefault="00BF0FAF" w:rsidP="00BF0FAF">
      <w:pPr>
        <w:pStyle w:val="PL"/>
        <w:rPr>
          <w:ins w:id="1040" w:author="CT4#95 lqf R0" w:date="2019-11-01T17:24:00Z"/>
          <w:lang w:val="en-US"/>
        </w:rPr>
      </w:pPr>
      <w:ins w:id="1041" w:author="CT4#95 lqf R0" w:date="2019-11-01T17:24:00Z">
        <w:r>
          <w:rPr>
            <w:lang w:val="en-US"/>
          </w:rPr>
          <w:t xml:space="preserve">          type: boolean</w:t>
        </w:r>
      </w:ins>
    </w:p>
    <w:p w14:paraId="7B7F1B24" w14:textId="77777777" w:rsidR="00BF0FAF" w:rsidRDefault="00BF0FAF" w:rsidP="00BF0FAF">
      <w:pPr>
        <w:pStyle w:val="PL"/>
        <w:rPr>
          <w:ins w:id="1042" w:author="CT4#95 lqf R0" w:date="2019-11-01T17:25:00Z"/>
          <w:lang w:val="en-US"/>
        </w:rPr>
      </w:pPr>
      <w:ins w:id="1043" w:author="CT4#95 lqf R0" w:date="2019-11-01T17:24:00Z">
        <w:r>
          <w:rPr>
            <w:lang w:val="en-US"/>
          </w:rPr>
          <w:t xml:space="preserve">          default: true</w:t>
        </w:r>
      </w:ins>
    </w:p>
    <w:p w14:paraId="56412FC9" w14:textId="77777777" w:rsidR="00BF0FAF" w:rsidRDefault="00BF0FAF" w:rsidP="00BF0FAF">
      <w:pPr>
        <w:pStyle w:val="PL"/>
        <w:rPr>
          <w:ins w:id="1044" w:author="CT4#95 lqf R0" w:date="2019-11-01T17:25:00Z"/>
          <w:lang w:val="en-US"/>
        </w:rPr>
      </w:pPr>
    </w:p>
    <w:p w14:paraId="1DD307AA" w14:textId="77777777" w:rsidR="00BF0FAF" w:rsidRDefault="00BF0FAF" w:rsidP="00BF0FAF">
      <w:pPr>
        <w:pStyle w:val="PL"/>
        <w:rPr>
          <w:ins w:id="1045" w:author="CT4#95 lqf R0" w:date="2019-11-01T17:25:00Z"/>
          <w:lang w:val="en-US"/>
        </w:rPr>
      </w:pPr>
      <w:ins w:id="1046" w:author="CT4#95 lqf R0" w:date="2019-11-01T17:25:00Z">
        <w:r>
          <w:rPr>
            <w:lang w:val="en-US"/>
          </w:rPr>
          <w:t xml:space="preserve">    ReportingArea:</w:t>
        </w:r>
      </w:ins>
    </w:p>
    <w:p w14:paraId="43D9CFD6" w14:textId="77777777" w:rsidR="00BF0FAF" w:rsidRDefault="00BF0FAF" w:rsidP="00BF0FAF">
      <w:pPr>
        <w:pStyle w:val="PL"/>
        <w:rPr>
          <w:ins w:id="1047" w:author="CT4#95 lqf R0" w:date="2019-11-01T17:25:00Z"/>
          <w:lang w:val="en-US"/>
        </w:rPr>
      </w:pPr>
      <w:ins w:id="1048" w:author="CT4#95 lqf R0" w:date="2019-11-01T17:25:00Z">
        <w:r>
          <w:rPr>
            <w:lang w:val="en-US"/>
          </w:rPr>
          <w:t xml:space="preserve">      type: object</w:t>
        </w:r>
      </w:ins>
    </w:p>
    <w:p w14:paraId="16071EBC" w14:textId="77777777" w:rsidR="00BF0FAF" w:rsidRDefault="00BF0FAF" w:rsidP="00BF0FAF">
      <w:pPr>
        <w:pStyle w:val="PL"/>
        <w:rPr>
          <w:ins w:id="1049" w:author="CT4#95 lqf R0" w:date="2019-11-01T17:25:00Z"/>
          <w:lang w:val="en-US"/>
        </w:rPr>
      </w:pPr>
      <w:ins w:id="1050" w:author="CT4#95 lqf R0" w:date="2019-11-01T17:25:00Z">
        <w:r>
          <w:rPr>
            <w:lang w:val="en-US"/>
          </w:rPr>
          <w:t xml:space="preserve">      required:</w:t>
        </w:r>
      </w:ins>
    </w:p>
    <w:p w14:paraId="2A32CB8B" w14:textId="75B2739D" w:rsidR="00BF0FAF" w:rsidRDefault="00BF0FAF" w:rsidP="00BF0FAF">
      <w:pPr>
        <w:pStyle w:val="PL"/>
        <w:rPr>
          <w:ins w:id="1051" w:author="CT4#95 lqf R0" w:date="2019-11-01T17:25:00Z"/>
          <w:lang w:val="en-US"/>
        </w:rPr>
      </w:pPr>
      <w:ins w:id="1052" w:author="CT4#95 lqf R0" w:date="2019-11-01T17:25:00Z">
        <w:r>
          <w:rPr>
            <w:lang w:val="en-US"/>
          </w:rPr>
          <w:t xml:space="preserve">        - areaType</w:t>
        </w:r>
      </w:ins>
    </w:p>
    <w:p w14:paraId="79B764A4" w14:textId="77777777" w:rsidR="00BF0FAF" w:rsidRPr="00BF6487" w:rsidRDefault="00BF0FAF" w:rsidP="00BF0FAF">
      <w:pPr>
        <w:pStyle w:val="PL"/>
        <w:rPr>
          <w:ins w:id="1053" w:author="CT4#95 lqf R0" w:date="2019-11-01T17:25:00Z"/>
          <w:lang w:val="en-US"/>
        </w:rPr>
      </w:pPr>
      <w:ins w:id="1054" w:author="CT4#95 lqf R0" w:date="2019-11-01T17:25:00Z">
        <w:r>
          <w:rPr>
            <w:lang w:val="en-US"/>
          </w:rPr>
          <w:t xml:space="preserve">      properties:</w:t>
        </w:r>
        <w:r w:rsidRPr="00A32700">
          <w:rPr>
            <w:lang w:val="en-US"/>
          </w:rPr>
          <w:t xml:space="preserve"> </w:t>
        </w:r>
      </w:ins>
    </w:p>
    <w:p w14:paraId="0B9CDCEB" w14:textId="77777777" w:rsidR="00BF0FAF" w:rsidRPr="00BF6487" w:rsidRDefault="00BF0FAF" w:rsidP="00BF0FAF">
      <w:pPr>
        <w:pStyle w:val="PL"/>
        <w:rPr>
          <w:ins w:id="1055" w:author="CT4#95 lqf R0" w:date="2019-11-01T17:25:00Z"/>
          <w:lang w:val="en-US"/>
        </w:rPr>
      </w:pPr>
      <w:ins w:id="1056" w:author="CT4#95 lqf R0" w:date="2019-11-01T17:25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areaType</w:t>
        </w:r>
        <w:r w:rsidRPr="00BF6487">
          <w:rPr>
            <w:lang w:val="en-US"/>
          </w:rPr>
          <w:t>:</w:t>
        </w:r>
      </w:ins>
    </w:p>
    <w:p w14:paraId="1BD3E83C" w14:textId="77777777" w:rsidR="00BF0FAF" w:rsidRPr="000536AA" w:rsidRDefault="00BF0FAF" w:rsidP="00BF0FAF">
      <w:pPr>
        <w:pStyle w:val="PL"/>
        <w:rPr>
          <w:ins w:id="1057" w:author="CT4#95 lqf R0" w:date="2019-11-01T17:25:00Z"/>
          <w:lang w:val="en-US" w:eastAsia="zh-CN"/>
        </w:rPr>
      </w:pPr>
      <w:ins w:id="1058" w:author="CT4#95 lqf R0" w:date="2019-11-01T17:25:00Z">
        <w:r w:rsidRPr="00BF6487">
          <w:rPr>
            <w:lang w:val="en-US"/>
          </w:rPr>
          <w:lastRenderedPageBreak/>
          <w:t xml:space="preserve">          $ref: '#/components/schemas/</w:t>
        </w:r>
        <w:r>
          <w:rPr>
            <w:lang w:val="en-US"/>
          </w:rPr>
          <w:t>ReportingAreaType</w:t>
        </w:r>
        <w:r w:rsidRPr="00BF6487">
          <w:rPr>
            <w:lang w:val="en-US"/>
          </w:rPr>
          <w:t>'</w:t>
        </w:r>
      </w:ins>
    </w:p>
    <w:p w14:paraId="2B80F680" w14:textId="77777777" w:rsidR="00BF0FAF" w:rsidRDefault="00BF0FAF" w:rsidP="00BF0FAF">
      <w:pPr>
        <w:pStyle w:val="PL"/>
        <w:rPr>
          <w:ins w:id="1059" w:author="CT4#95 lqf R0" w:date="2019-11-01T17:25:00Z"/>
          <w:lang w:val="en-US"/>
        </w:rPr>
      </w:pPr>
      <w:ins w:id="1060" w:author="CT4#95 lqf R0" w:date="2019-11-01T17:25:00Z">
        <w:r>
          <w:rPr>
            <w:lang w:val="en-US"/>
          </w:rPr>
          <w:t xml:space="preserve">        tai:</w:t>
        </w:r>
      </w:ins>
    </w:p>
    <w:p w14:paraId="0D7D68E4" w14:textId="77777777" w:rsidR="00BF0FAF" w:rsidRPr="000536AA" w:rsidRDefault="00BF0FAF" w:rsidP="00BF0FAF">
      <w:pPr>
        <w:pStyle w:val="PL"/>
        <w:rPr>
          <w:ins w:id="1061" w:author="CT4#95 lqf R0" w:date="2019-11-01T17:25:00Z"/>
          <w:lang w:val="en-US" w:eastAsia="zh-CN"/>
        </w:rPr>
      </w:pPr>
      <w:ins w:id="1062" w:author="CT4#95 lqf R0" w:date="2019-11-01T17:2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Tai'</w:t>
        </w:r>
      </w:ins>
    </w:p>
    <w:p w14:paraId="1F2DA4E2" w14:textId="77777777" w:rsidR="00BF0FAF" w:rsidRDefault="00BF0FAF" w:rsidP="00BF0FAF">
      <w:pPr>
        <w:pStyle w:val="PL"/>
        <w:rPr>
          <w:ins w:id="1063" w:author="CT4#95 lqf R0" w:date="2019-11-01T17:25:00Z"/>
          <w:lang w:val="en-US"/>
        </w:rPr>
      </w:pPr>
      <w:ins w:id="1064" w:author="CT4#95 lqf R0" w:date="2019-11-01T17:25:00Z">
        <w:r>
          <w:rPr>
            <w:lang w:val="en-US"/>
          </w:rPr>
          <w:t xml:space="preserve">        ecgi:</w:t>
        </w:r>
      </w:ins>
    </w:p>
    <w:p w14:paraId="351B3277" w14:textId="77777777" w:rsidR="00BF0FAF" w:rsidRDefault="00BF0FAF" w:rsidP="00BF0FAF">
      <w:pPr>
        <w:pStyle w:val="PL"/>
        <w:rPr>
          <w:ins w:id="1065" w:author="CT4#95 lqf R0" w:date="2019-11-01T17:25:00Z"/>
          <w:lang w:val="en-US"/>
        </w:rPr>
      </w:pPr>
      <w:ins w:id="1066" w:author="CT4#95 lqf R0" w:date="2019-11-01T17:2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Ecgi'</w:t>
        </w:r>
      </w:ins>
    </w:p>
    <w:p w14:paraId="6F6BDA31" w14:textId="77777777" w:rsidR="00BF0FAF" w:rsidRDefault="00BF0FAF" w:rsidP="00BF0FAF">
      <w:pPr>
        <w:pStyle w:val="PL"/>
        <w:rPr>
          <w:ins w:id="1067" w:author="CT4#95 lqf R0" w:date="2019-11-01T17:25:00Z"/>
          <w:lang w:val="en-US"/>
        </w:rPr>
      </w:pPr>
      <w:ins w:id="1068" w:author="CT4#95 lqf R0" w:date="2019-11-01T17:25:00Z">
        <w:r>
          <w:rPr>
            <w:lang w:val="en-US"/>
          </w:rPr>
          <w:t xml:space="preserve">        ncgi:</w:t>
        </w:r>
      </w:ins>
    </w:p>
    <w:p w14:paraId="179E7746" w14:textId="77777777" w:rsidR="00BF0FAF" w:rsidRDefault="00BF0FAF" w:rsidP="00BF0FAF">
      <w:pPr>
        <w:pStyle w:val="PL"/>
        <w:rPr>
          <w:ins w:id="1069" w:author="CT4#95 lqf R0" w:date="2019-11-01T17:25:00Z"/>
          <w:lang w:val="en-US"/>
        </w:rPr>
      </w:pPr>
      <w:ins w:id="1070" w:author="CT4#95 lqf R0" w:date="2019-11-01T17:2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Ncgi'</w:t>
        </w:r>
      </w:ins>
    </w:p>
    <w:p w14:paraId="35527A71" w14:textId="77777777" w:rsidR="00BF0FAF" w:rsidRPr="005D14F1" w:rsidRDefault="00BF0FAF" w:rsidP="00BF0FAF">
      <w:pPr>
        <w:pStyle w:val="PL"/>
        <w:rPr>
          <w:lang w:val="en-US"/>
        </w:rPr>
      </w:pPr>
    </w:p>
    <w:p w14:paraId="38301BD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8A9CCD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 HTTP responses</w:t>
      </w:r>
    </w:p>
    <w:p w14:paraId="15235E7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8EBF4B1" w14:textId="77777777" w:rsidR="00BF0FAF" w:rsidRPr="005D14F1" w:rsidRDefault="00BF0FAF" w:rsidP="00BF0FAF">
      <w:pPr>
        <w:pStyle w:val="PL"/>
        <w:rPr>
          <w:lang w:val="en-US"/>
        </w:rPr>
      </w:pPr>
    </w:p>
    <w:p w14:paraId="5F16EEA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responses:</w:t>
      </w:r>
    </w:p>
    <w:p w14:paraId="0DCDAFDF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'400':</w:t>
      </w:r>
    </w:p>
    <w:p w14:paraId="26E0AA85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Bad request</w:t>
      </w:r>
    </w:p>
    <w:p w14:paraId="13FA861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0CF7B93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1688383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02E04370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7087C36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'401':</w:t>
      </w:r>
    </w:p>
    <w:p w14:paraId="23611F18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Unauthorized</w:t>
      </w:r>
    </w:p>
    <w:p w14:paraId="5FF294E3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7846B90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4C3454D2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0EA6E71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33FB246F" w14:textId="77777777" w:rsidR="00BF0FAF" w:rsidRPr="005D14F1" w:rsidRDefault="00BF0FAF" w:rsidP="00BF0FAF">
      <w:pPr>
        <w:pStyle w:val="PL"/>
      </w:pPr>
      <w:r w:rsidRPr="005D14F1">
        <w:t xml:space="preserve">    '403':</w:t>
      </w:r>
    </w:p>
    <w:p w14:paraId="44B18513" w14:textId="77777777" w:rsidR="00BF0FAF" w:rsidRPr="005D14F1" w:rsidRDefault="00BF0FAF" w:rsidP="00BF0FAF">
      <w:pPr>
        <w:pStyle w:val="PL"/>
      </w:pPr>
      <w:r w:rsidRPr="005D14F1">
        <w:t xml:space="preserve">      description: Forbidden</w:t>
      </w:r>
    </w:p>
    <w:p w14:paraId="694B0011" w14:textId="77777777" w:rsidR="00BF0FAF" w:rsidRPr="005D14F1" w:rsidRDefault="00BF0FAF" w:rsidP="00BF0FAF">
      <w:pPr>
        <w:pStyle w:val="PL"/>
      </w:pPr>
      <w:r w:rsidRPr="005D14F1">
        <w:t xml:space="preserve">      content:</w:t>
      </w:r>
    </w:p>
    <w:p w14:paraId="7D4E8807" w14:textId="77777777" w:rsidR="00BF0FAF" w:rsidRPr="005D14F1" w:rsidRDefault="00BF0FAF" w:rsidP="00BF0FAF">
      <w:pPr>
        <w:pStyle w:val="PL"/>
      </w:pPr>
      <w:r w:rsidRPr="005D14F1">
        <w:t xml:space="preserve">        application/problem+json:</w:t>
      </w:r>
    </w:p>
    <w:p w14:paraId="48C57E69" w14:textId="77777777" w:rsidR="00BF0FAF" w:rsidRPr="005D14F1" w:rsidRDefault="00BF0FAF" w:rsidP="00BF0FAF">
      <w:pPr>
        <w:pStyle w:val="PL"/>
      </w:pPr>
      <w:r w:rsidRPr="005D14F1">
        <w:t xml:space="preserve">          schema:</w:t>
      </w:r>
    </w:p>
    <w:p w14:paraId="5B8F6460" w14:textId="77777777" w:rsidR="00BF0FAF" w:rsidRPr="005D14F1" w:rsidRDefault="00BF0FAF" w:rsidP="00BF0FAF">
      <w:pPr>
        <w:pStyle w:val="PL"/>
      </w:pPr>
      <w:r w:rsidRPr="005D14F1">
        <w:t xml:space="preserve">            $ref: '#/components/schemas/ProblemDetails'</w:t>
      </w:r>
    </w:p>
    <w:p w14:paraId="270A95BC" w14:textId="77777777" w:rsidR="00BF0FAF" w:rsidRPr="005D14F1" w:rsidRDefault="00BF0FAF" w:rsidP="00BF0FAF">
      <w:pPr>
        <w:pStyle w:val="PL"/>
      </w:pPr>
      <w:r w:rsidRPr="005D14F1">
        <w:t xml:space="preserve">    '404':</w:t>
      </w:r>
    </w:p>
    <w:p w14:paraId="5C1F257C" w14:textId="77777777" w:rsidR="00BF0FAF" w:rsidRPr="005D14F1" w:rsidRDefault="00BF0FAF" w:rsidP="00BF0FAF">
      <w:pPr>
        <w:pStyle w:val="PL"/>
      </w:pPr>
      <w:r w:rsidRPr="005D14F1">
        <w:t xml:space="preserve">      description: Not Found</w:t>
      </w:r>
    </w:p>
    <w:p w14:paraId="31EDFE3C" w14:textId="77777777" w:rsidR="00BF0FAF" w:rsidRPr="005D14F1" w:rsidRDefault="00BF0FAF" w:rsidP="00BF0FAF">
      <w:pPr>
        <w:pStyle w:val="PL"/>
      </w:pPr>
      <w:r w:rsidRPr="005D14F1">
        <w:t xml:space="preserve">      content:</w:t>
      </w:r>
    </w:p>
    <w:p w14:paraId="123F04C3" w14:textId="77777777" w:rsidR="00BF0FAF" w:rsidRPr="005D14F1" w:rsidRDefault="00BF0FAF" w:rsidP="00BF0FAF">
      <w:pPr>
        <w:pStyle w:val="PL"/>
      </w:pPr>
      <w:r w:rsidRPr="005D14F1">
        <w:t xml:space="preserve">        application/problem+json:</w:t>
      </w:r>
    </w:p>
    <w:p w14:paraId="16A672D3" w14:textId="77777777" w:rsidR="00BF0FAF" w:rsidRPr="005D14F1" w:rsidRDefault="00BF0FAF" w:rsidP="00BF0FAF">
      <w:pPr>
        <w:pStyle w:val="PL"/>
      </w:pPr>
      <w:r w:rsidRPr="005D14F1">
        <w:t xml:space="preserve">          schema:</w:t>
      </w:r>
    </w:p>
    <w:p w14:paraId="0A8FD528" w14:textId="77777777" w:rsidR="00BF0FAF" w:rsidRPr="005D14F1" w:rsidRDefault="00BF0FAF" w:rsidP="00BF0FAF">
      <w:pPr>
        <w:pStyle w:val="PL"/>
      </w:pPr>
      <w:r w:rsidRPr="005D14F1">
        <w:t xml:space="preserve">            $ref: '#/components/schemas/ProblemDetails'</w:t>
      </w:r>
    </w:p>
    <w:p w14:paraId="4AF12477" w14:textId="77777777" w:rsidR="00BF0FAF" w:rsidRPr="005D14F1" w:rsidRDefault="00BF0FAF" w:rsidP="00BF0FAF">
      <w:pPr>
        <w:pStyle w:val="PL"/>
      </w:pPr>
      <w:r w:rsidRPr="005D14F1">
        <w:t xml:space="preserve">    '405':</w:t>
      </w:r>
    </w:p>
    <w:p w14:paraId="2010C745" w14:textId="77777777" w:rsidR="00BF0FAF" w:rsidRPr="005D14F1" w:rsidRDefault="00BF0FAF" w:rsidP="00BF0FAF">
      <w:pPr>
        <w:pStyle w:val="PL"/>
      </w:pPr>
      <w:r w:rsidRPr="005D14F1">
        <w:t xml:space="preserve">      description: Method Not Allowed</w:t>
      </w:r>
    </w:p>
    <w:p w14:paraId="3EB953F8" w14:textId="77777777" w:rsidR="00BF0FAF" w:rsidRPr="005D14F1" w:rsidRDefault="00BF0FAF" w:rsidP="00BF0FAF">
      <w:pPr>
        <w:pStyle w:val="PL"/>
      </w:pPr>
      <w:r w:rsidRPr="005D14F1">
        <w:t xml:space="preserve">    '408':</w:t>
      </w:r>
    </w:p>
    <w:p w14:paraId="66D729E2" w14:textId="77777777" w:rsidR="00BF0FAF" w:rsidRPr="005D14F1" w:rsidRDefault="00BF0FAF" w:rsidP="00BF0FAF">
      <w:pPr>
        <w:pStyle w:val="PL"/>
      </w:pPr>
      <w:r w:rsidRPr="005D14F1">
        <w:t xml:space="preserve">      description: Request Timeout</w:t>
      </w:r>
    </w:p>
    <w:p w14:paraId="676EA64E" w14:textId="77777777" w:rsidR="00BF0FAF" w:rsidRPr="005D14F1" w:rsidRDefault="00BF0FAF" w:rsidP="00BF0FAF">
      <w:pPr>
        <w:pStyle w:val="PL"/>
      </w:pPr>
      <w:r w:rsidRPr="005D14F1">
        <w:t xml:space="preserve">      content:</w:t>
      </w:r>
    </w:p>
    <w:p w14:paraId="1AEEEB0F" w14:textId="77777777" w:rsidR="00BF0FAF" w:rsidRPr="005D14F1" w:rsidRDefault="00BF0FAF" w:rsidP="00BF0FAF">
      <w:pPr>
        <w:pStyle w:val="PL"/>
      </w:pPr>
      <w:r w:rsidRPr="005D14F1">
        <w:t xml:space="preserve">        application/problem+json:</w:t>
      </w:r>
    </w:p>
    <w:p w14:paraId="5ABC676E" w14:textId="77777777" w:rsidR="00BF0FAF" w:rsidRPr="005D14F1" w:rsidRDefault="00BF0FAF" w:rsidP="00BF0FAF">
      <w:pPr>
        <w:pStyle w:val="PL"/>
      </w:pPr>
      <w:r w:rsidRPr="005D14F1">
        <w:t xml:space="preserve">          schema:</w:t>
      </w:r>
    </w:p>
    <w:p w14:paraId="08D8BDA8" w14:textId="77777777" w:rsidR="00BF0FAF" w:rsidRPr="005D14F1" w:rsidRDefault="00BF0FAF" w:rsidP="00BF0FAF">
      <w:pPr>
        <w:pStyle w:val="PL"/>
      </w:pPr>
      <w:r w:rsidRPr="005D14F1">
        <w:t xml:space="preserve">            $ref: '#/components/schemas/ProblemDetails'</w:t>
      </w:r>
    </w:p>
    <w:p w14:paraId="7DF08F93" w14:textId="77777777" w:rsidR="00BF0FAF" w:rsidRPr="005D14F1" w:rsidRDefault="00BF0FAF" w:rsidP="00BF0FAF">
      <w:pPr>
        <w:pStyle w:val="PL"/>
      </w:pPr>
      <w:r w:rsidRPr="005D14F1">
        <w:t xml:space="preserve">    '406':</w:t>
      </w:r>
    </w:p>
    <w:p w14:paraId="10C0E76D" w14:textId="77777777" w:rsidR="00BF0FAF" w:rsidRPr="005D14F1" w:rsidRDefault="00BF0FAF" w:rsidP="00BF0FAF">
      <w:pPr>
        <w:pStyle w:val="PL"/>
      </w:pPr>
      <w:r w:rsidRPr="005D14F1">
        <w:t xml:space="preserve">      description: 406 Not Acceptable</w:t>
      </w:r>
    </w:p>
    <w:p w14:paraId="537AFF29" w14:textId="77777777" w:rsidR="00BF0FAF" w:rsidRPr="005D14F1" w:rsidRDefault="00BF0FAF" w:rsidP="00BF0FAF">
      <w:pPr>
        <w:pStyle w:val="PL"/>
      </w:pPr>
      <w:r w:rsidRPr="005D14F1">
        <w:t xml:space="preserve">    '409':</w:t>
      </w:r>
    </w:p>
    <w:p w14:paraId="309BBB6F" w14:textId="77777777" w:rsidR="00BF0FAF" w:rsidRPr="005D14F1" w:rsidRDefault="00BF0FAF" w:rsidP="00BF0FAF">
      <w:pPr>
        <w:pStyle w:val="PL"/>
      </w:pPr>
      <w:r w:rsidRPr="005D14F1">
        <w:t xml:space="preserve">      description: Conflict</w:t>
      </w:r>
    </w:p>
    <w:p w14:paraId="61726E9C" w14:textId="77777777" w:rsidR="00BF0FAF" w:rsidRPr="005D14F1" w:rsidRDefault="00BF0FAF" w:rsidP="00BF0FAF">
      <w:pPr>
        <w:pStyle w:val="PL"/>
      </w:pPr>
      <w:r w:rsidRPr="005D14F1">
        <w:t xml:space="preserve">      content:</w:t>
      </w:r>
    </w:p>
    <w:p w14:paraId="7E0A35FA" w14:textId="77777777" w:rsidR="00BF0FAF" w:rsidRPr="005D14F1" w:rsidRDefault="00BF0FAF" w:rsidP="00BF0FAF">
      <w:pPr>
        <w:pStyle w:val="PL"/>
      </w:pPr>
      <w:r w:rsidRPr="005D14F1">
        <w:t xml:space="preserve">        application/problem+json:</w:t>
      </w:r>
    </w:p>
    <w:p w14:paraId="68C5B9D2" w14:textId="77777777" w:rsidR="00BF0FAF" w:rsidRPr="005D14F1" w:rsidRDefault="00BF0FAF" w:rsidP="00BF0FAF">
      <w:pPr>
        <w:pStyle w:val="PL"/>
      </w:pPr>
      <w:r w:rsidRPr="005D14F1">
        <w:t xml:space="preserve">          schema:</w:t>
      </w:r>
    </w:p>
    <w:p w14:paraId="04768CD4" w14:textId="77777777" w:rsidR="00BF0FAF" w:rsidRPr="005D14F1" w:rsidRDefault="00BF0FAF" w:rsidP="00BF0FAF">
      <w:pPr>
        <w:pStyle w:val="PL"/>
      </w:pPr>
      <w:r w:rsidRPr="005D14F1">
        <w:t xml:space="preserve">            $ref: '#/components/schemas/ProblemDetails'</w:t>
      </w:r>
    </w:p>
    <w:p w14:paraId="530544D5" w14:textId="77777777" w:rsidR="00BF0FAF" w:rsidRPr="005D14F1" w:rsidRDefault="00BF0FAF" w:rsidP="00BF0FAF">
      <w:pPr>
        <w:pStyle w:val="PL"/>
      </w:pPr>
      <w:r w:rsidRPr="005D14F1">
        <w:t xml:space="preserve">    '410':</w:t>
      </w:r>
    </w:p>
    <w:p w14:paraId="0C2E727A" w14:textId="77777777" w:rsidR="00BF0FAF" w:rsidRPr="005D14F1" w:rsidRDefault="00BF0FAF" w:rsidP="00BF0FAF">
      <w:pPr>
        <w:pStyle w:val="PL"/>
      </w:pPr>
      <w:r w:rsidRPr="005D14F1">
        <w:t xml:space="preserve">      description: Gone</w:t>
      </w:r>
    </w:p>
    <w:p w14:paraId="6CEA76A7" w14:textId="77777777" w:rsidR="00BF0FAF" w:rsidRPr="005D14F1" w:rsidRDefault="00BF0FAF" w:rsidP="00BF0FAF">
      <w:pPr>
        <w:pStyle w:val="PL"/>
      </w:pPr>
      <w:r w:rsidRPr="005D14F1">
        <w:t xml:space="preserve">      content:</w:t>
      </w:r>
    </w:p>
    <w:p w14:paraId="79D6D7AE" w14:textId="77777777" w:rsidR="00BF0FAF" w:rsidRPr="005D14F1" w:rsidRDefault="00BF0FAF" w:rsidP="00BF0FAF">
      <w:pPr>
        <w:pStyle w:val="PL"/>
      </w:pPr>
      <w:r w:rsidRPr="005D14F1">
        <w:t xml:space="preserve">        application/problem+json:</w:t>
      </w:r>
    </w:p>
    <w:p w14:paraId="421D2785" w14:textId="77777777" w:rsidR="00BF0FAF" w:rsidRPr="005D14F1" w:rsidRDefault="00BF0FAF" w:rsidP="00BF0FAF">
      <w:pPr>
        <w:pStyle w:val="PL"/>
      </w:pPr>
      <w:r w:rsidRPr="005D14F1">
        <w:t xml:space="preserve">          schema:</w:t>
      </w:r>
    </w:p>
    <w:p w14:paraId="7381F626" w14:textId="77777777" w:rsidR="00BF0FAF" w:rsidRPr="005D14F1" w:rsidRDefault="00BF0FAF" w:rsidP="00BF0FAF">
      <w:pPr>
        <w:pStyle w:val="PL"/>
      </w:pPr>
      <w:r w:rsidRPr="005D14F1">
        <w:t xml:space="preserve">            $ref: '#/components/schemas/ProblemDetails'</w:t>
      </w:r>
    </w:p>
    <w:p w14:paraId="5BCD1207" w14:textId="77777777" w:rsidR="00BF0FAF" w:rsidRPr="005D14F1" w:rsidRDefault="00BF0FAF" w:rsidP="00BF0FAF">
      <w:pPr>
        <w:pStyle w:val="PL"/>
      </w:pPr>
      <w:r w:rsidRPr="005D14F1">
        <w:t xml:space="preserve">    '411':</w:t>
      </w:r>
    </w:p>
    <w:p w14:paraId="65398B0E" w14:textId="77777777" w:rsidR="00BF0FAF" w:rsidRPr="005D14F1" w:rsidRDefault="00BF0FAF" w:rsidP="00BF0FAF">
      <w:pPr>
        <w:pStyle w:val="PL"/>
      </w:pPr>
      <w:r w:rsidRPr="005D14F1">
        <w:t xml:space="preserve">      description: Length Required</w:t>
      </w:r>
    </w:p>
    <w:p w14:paraId="6B98833B" w14:textId="77777777" w:rsidR="00BF0FAF" w:rsidRPr="005D14F1" w:rsidRDefault="00BF0FAF" w:rsidP="00BF0FAF">
      <w:pPr>
        <w:pStyle w:val="PL"/>
      </w:pPr>
      <w:r w:rsidRPr="005D14F1">
        <w:t xml:space="preserve">      content:</w:t>
      </w:r>
    </w:p>
    <w:p w14:paraId="54EF64E5" w14:textId="77777777" w:rsidR="00BF0FAF" w:rsidRPr="005D14F1" w:rsidRDefault="00BF0FAF" w:rsidP="00BF0FAF">
      <w:pPr>
        <w:pStyle w:val="PL"/>
      </w:pPr>
      <w:r w:rsidRPr="005D14F1">
        <w:t xml:space="preserve">        application/problem+json:</w:t>
      </w:r>
    </w:p>
    <w:p w14:paraId="7EFE85C5" w14:textId="77777777" w:rsidR="00BF0FAF" w:rsidRPr="005D14F1" w:rsidRDefault="00BF0FAF" w:rsidP="00BF0FAF">
      <w:pPr>
        <w:pStyle w:val="PL"/>
      </w:pPr>
      <w:r w:rsidRPr="005D14F1">
        <w:t xml:space="preserve">          schema:</w:t>
      </w:r>
    </w:p>
    <w:p w14:paraId="055EDBF1" w14:textId="77777777" w:rsidR="00BF0FAF" w:rsidRPr="005D14F1" w:rsidRDefault="00BF0FAF" w:rsidP="00BF0FAF">
      <w:pPr>
        <w:pStyle w:val="PL"/>
      </w:pPr>
      <w:r w:rsidRPr="005D14F1">
        <w:t xml:space="preserve">            $ref: '#/components/schemas/ProblemDetails'</w:t>
      </w:r>
    </w:p>
    <w:p w14:paraId="23286C51" w14:textId="77777777" w:rsidR="00BF0FAF" w:rsidRPr="005D14F1" w:rsidRDefault="00BF0FAF" w:rsidP="00BF0FAF">
      <w:pPr>
        <w:pStyle w:val="PL"/>
      </w:pPr>
      <w:r w:rsidRPr="005D14F1">
        <w:t xml:space="preserve">    '412':</w:t>
      </w:r>
    </w:p>
    <w:p w14:paraId="60D02901" w14:textId="77777777" w:rsidR="00BF0FAF" w:rsidRPr="005D14F1" w:rsidRDefault="00BF0FAF" w:rsidP="00BF0FAF">
      <w:pPr>
        <w:pStyle w:val="PL"/>
      </w:pPr>
      <w:r w:rsidRPr="005D14F1">
        <w:t xml:space="preserve">      description: Precondition Failed</w:t>
      </w:r>
    </w:p>
    <w:p w14:paraId="2CC1F371" w14:textId="77777777" w:rsidR="00BF0FAF" w:rsidRPr="005D14F1" w:rsidRDefault="00BF0FAF" w:rsidP="00BF0FAF">
      <w:pPr>
        <w:pStyle w:val="PL"/>
      </w:pPr>
      <w:r w:rsidRPr="005D14F1">
        <w:t xml:space="preserve">      content:</w:t>
      </w:r>
    </w:p>
    <w:p w14:paraId="27A4F4FE" w14:textId="77777777" w:rsidR="00BF0FAF" w:rsidRPr="005D14F1" w:rsidRDefault="00BF0FAF" w:rsidP="00BF0FAF">
      <w:pPr>
        <w:pStyle w:val="PL"/>
      </w:pPr>
      <w:r w:rsidRPr="005D14F1">
        <w:t xml:space="preserve">        application/problem+json:</w:t>
      </w:r>
    </w:p>
    <w:p w14:paraId="7E577DED" w14:textId="77777777" w:rsidR="00BF0FAF" w:rsidRPr="005D14F1" w:rsidRDefault="00BF0FAF" w:rsidP="00BF0FAF">
      <w:pPr>
        <w:pStyle w:val="PL"/>
      </w:pPr>
      <w:r w:rsidRPr="005D14F1">
        <w:t xml:space="preserve">          schema:</w:t>
      </w:r>
    </w:p>
    <w:p w14:paraId="7D86DC23" w14:textId="77777777" w:rsidR="00BF0FAF" w:rsidRPr="005D14F1" w:rsidRDefault="00BF0FAF" w:rsidP="00BF0FAF">
      <w:pPr>
        <w:pStyle w:val="PL"/>
      </w:pPr>
      <w:r w:rsidRPr="005D14F1">
        <w:t xml:space="preserve">            $ref: '#/components/schemas/ProblemDetails'</w:t>
      </w:r>
    </w:p>
    <w:p w14:paraId="39B83269" w14:textId="77777777" w:rsidR="00BF0FAF" w:rsidRPr="005D14F1" w:rsidRDefault="00BF0FAF" w:rsidP="00BF0FAF">
      <w:pPr>
        <w:pStyle w:val="PL"/>
      </w:pPr>
      <w:r w:rsidRPr="005D14F1">
        <w:t xml:space="preserve">    '413':</w:t>
      </w:r>
    </w:p>
    <w:p w14:paraId="6A72BE2F" w14:textId="77777777" w:rsidR="00BF0FAF" w:rsidRPr="005D14F1" w:rsidRDefault="00BF0FAF" w:rsidP="00BF0FAF">
      <w:pPr>
        <w:pStyle w:val="PL"/>
      </w:pPr>
      <w:r w:rsidRPr="005D14F1">
        <w:t xml:space="preserve">      description: Payload Too Large</w:t>
      </w:r>
    </w:p>
    <w:p w14:paraId="4EF6FB52" w14:textId="77777777" w:rsidR="00BF0FAF" w:rsidRPr="005D14F1" w:rsidRDefault="00BF0FAF" w:rsidP="00BF0FAF">
      <w:pPr>
        <w:pStyle w:val="PL"/>
      </w:pPr>
      <w:r w:rsidRPr="005D14F1">
        <w:t xml:space="preserve">      content:</w:t>
      </w:r>
    </w:p>
    <w:p w14:paraId="7414685B" w14:textId="77777777" w:rsidR="00BF0FAF" w:rsidRPr="005D14F1" w:rsidRDefault="00BF0FAF" w:rsidP="00BF0FAF">
      <w:pPr>
        <w:pStyle w:val="PL"/>
      </w:pPr>
      <w:r w:rsidRPr="005D14F1">
        <w:t xml:space="preserve">        application/problem+json:</w:t>
      </w:r>
    </w:p>
    <w:p w14:paraId="4DF456A8" w14:textId="77777777" w:rsidR="00BF0FAF" w:rsidRPr="005D14F1" w:rsidRDefault="00BF0FAF" w:rsidP="00BF0FAF">
      <w:pPr>
        <w:pStyle w:val="PL"/>
      </w:pPr>
      <w:r w:rsidRPr="005D14F1">
        <w:t xml:space="preserve">          schema:</w:t>
      </w:r>
    </w:p>
    <w:p w14:paraId="31AD3E94" w14:textId="77777777" w:rsidR="00BF0FAF" w:rsidRPr="005D14F1" w:rsidRDefault="00BF0FAF" w:rsidP="00BF0FAF">
      <w:pPr>
        <w:pStyle w:val="PL"/>
      </w:pPr>
      <w:r w:rsidRPr="005D14F1">
        <w:t xml:space="preserve">            $ref: '#/components/schemas/ProblemDetails'</w:t>
      </w:r>
    </w:p>
    <w:p w14:paraId="5E467B8C" w14:textId="77777777" w:rsidR="00BF0FAF" w:rsidRPr="005D14F1" w:rsidRDefault="00BF0FAF" w:rsidP="00BF0FAF">
      <w:pPr>
        <w:pStyle w:val="PL"/>
      </w:pPr>
      <w:r w:rsidRPr="005D14F1">
        <w:t xml:space="preserve">    '414':</w:t>
      </w:r>
    </w:p>
    <w:p w14:paraId="50FE8426" w14:textId="77777777" w:rsidR="00BF0FAF" w:rsidRPr="005D14F1" w:rsidRDefault="00BF0FAF" w:rsidP="00BF0FAF">
      <w:pPr>
        <w:pStyle w:val="PL"/>
      </w:pPr>
      <w:r w:rsidRPr="005D14F1">
        <w:lastRenderedPageBreak/>
        <w:t xml:space="preserve">      description: URI Too Long</w:t>
      </w:r>
    </w:p>
    <w:p w14:paraId="4F207AEC" w14:textId="77777777" w:rsidR="00BF0FAF" w:rsidRPr="005D14F1" w:rsidRDefault="00BF0FAF" w:rsidP="00BF0FAF">
      <w:pPr>
        <w:pStyle w:val="PL"/>
      </w:pPr>
      <w:r w:rsidRPr="005D14F1">
        <w:t xml:space="preserve">      content:</w:t>
      </w:r>
    </w:p>
    <w:p w14:paraId="2C1896C3" w14:textId="77777777" w:rsidR="00BF0FAF" w:rsidRPr="005D14F1" w:rsidRDefault="00BF0FAF" w:rsidP="00BF0FAF">
      <w:pPr>
        <w:pStyle w:val="PL"/>
      </w:pPr>
      <w:r w:rsidRPr="005D14F1">
        <w:t xml:space="preserve">        application/problem+json:</w:t>
      </w:r>
    </w:p>
    <w:p w14:paraId="465C8750" w14:textId="77777777" w:rsidR="00BF0FAF" w:rsidRPr="005D14F1" w:rsidRDefault="00BF0FAF" w:rsidP="00BF0FAF">
      <w:pPr>
        <w:pStyle w:val="PL"/>
      </w:pPr>
      <w:r w:rsidRPr="005D14F1">
        <w:t xml:space="preserve">          schema:</w:t>
      </w:r>
    </w:p>
    <w:p w14:paraId="66BFE50C" w14:textId="77777777" w:rsidR="00BF0FAF" w:rsidRPr="005D14F1" w:rsidRDefault="00BF0FAF" w:rsidP="00BF0FAF">
      <w:pPr>
        <w:pStyle w:val="PL"/>
      </w:pPr>
      <w:r w:rsidRPr="005D14F1">
        <w:t xml:space="preserve">            $ref: '#/components/schemas/ProblemDetails'</w:t>
      </w:r>
    </w:p>
    <w:p w14:paraId="6AC2E728" w14:textId="77777777" w:rsidR="00BF0FAF" w:rsidRPr="005D14F1" w:rsidRDefault="00BF0FAF" w:rsidP="00BF0FAF">
      <w:pPr>
        <w:pStyle w:val="PL"/>
      </w:pPr>
      <w:r w:rsidRPr="005D14F1">
        <w:t xml:space="preserve">    '415':</w:t>
      </w:r>
    </w:p>
    <w:p w14:paraId="522AD5A7" w14:textId="77777777" w:rsidR="00BF0FAF" w:rsidRPr="005D14F1" w:rsidRDefault="00BF0FAF" w:rsidP="00BF0FAF">
      <w:pPr>
        <w:pStyle w:val="PL"/>
      </w:pPr>
      <w:r w:rsidRPr="005D14F1">
        <w:t xml:space="preserve">      description: Unsupported Media Type</w:t>
      </w:r>
    </w:p>
    <w:p w14:paraId="505345A1" w14:textId="77777777" w:rsidR="00BF0FAF" w:rsidRPr="005D14F1" w:rsidRDefault="00BF0FAF" w:rsidP="00BF0FAF">
      <w:pPr>
        <w:pStyle w:val="PL"/>
      </w:pPr>
      <w:r w:rsidRPr="005D14F1">
        <w:t xml:space="preserve">      content:</w:t>
      </w:r>
    </w:p>
    <w:p w14:paraId="25A302CA" w14:textId="77777777" w:rsidR="00BF0FAF" w:rsidRPr="005D14F1" w:rsidRDefault="00BF0FAF" w:rsidP="00BF0FAF">
      <w:pPr>
        <w:pStyle w:val="PL"/>
      </w:pPr>
      <w:r w:rsidRPr="005D14F1">
        <w:t xml:space="preserve">        application/problem+json:</w:t>
      </w:r>
    </w:p>
    <w:p w14:paraId="79AEB5ED" w14:textId="77777777" w:rsidR="00BF0FAF" w:rsidRPr="005D14F1" w:rsidRDefault="00BF0FAF" w:rsidP="00BF0FAF">
      <w:pPr>
        <w:pStyle w:val="PL"/>
      </w:pPr>
      <w:r w:rsidRPr="005D14F1">
        <w:t xml:space="preserve">          schema:</w:t>
      </w:r>
    </w:p>
    <w:p w14:paraId="3E864E4B" w14:textId="77777777" w:rsidR="00BF0FAF" w:rsidRPr="005D14F1" w:rsidRDefault="00BF0FAF" w:rsidP="00BF0FAF">
      <w:pPr>
        <w:pStyle w:val="PL"/>
      </w:pPr>
      <w:r w:rsidRPr="005D14F1">
        <w:t xml:space="preserve">            $ref: '#/components/schemas/ProblemDetails'</w:t>
      </w:r>
    </w:p>
    <w:p w14:paraId="41765D33" w14:textId="77777777" w:rsidR="00BF0FAF" w:rsidRPr="005D14F1" w:rsidRDefault="00BF0FAF" w:rsidP="00BF0FAF">
      <w:pPr>
        <w:pStyle w:val="PL"/>
      </w:pPr>
      <w:r w:rsidRPr="005D14F1">
        <w:t xml:space="preserve">    '429':</w:t>
      </w:r>
    </w:p>
    <w:p w14:paraId="74E25214" w14:textId="77777777" w:rsidR="00BF0FAF" w:rsidRPr="005D14F1" w:rsidRDefault="00BF0FAF" w:rsidP="00BF0FAF">
      <w:pPr>
        <w:pStyle w:val="PL"/>
      </w:pPr>
      <w:r w:rsidRPr="005D14F1">
        <w:t xml:space="preserve">      description: Too Many Requests</w:t>
      </w:r>
    </w:p>
    <w:p w14:paraId="2973C054" w14:textId="77777777" w:rsidR="00BF0FAF" w:rsidRPr="005D14F1" w:rsidRDefault="00BF0FAF" w:rsidP="00BF0FAF">
      <w:pPr>
        <w:pStyle w:val="PL"/>
      </w:pPr>
      <w:r w:rsidRPr="005D14F1">
        <w:t xml:space="preserve">      content:</w:t>
      </w:r>
    </w:p>
    <w:p w14:paraId="58A6221E" w14:textId="77777777" w:rsidR="00BF0FAF" w:rsidRPr="005D14F1" w:rsidRDefault="00BF0FAF" w:rsidP="00BF0FAF">
      <w:pPr>
        <w:pStyle w:val="PL"/>
      </w:pPr>
      <w:r w:rsidRPr="005D14F1">
        <w:t xml:space="preserve">        application/problem+json:</w:t>
      </w:r>
    </w:p>
    <w:p w14:paraId="7877BD4D" w14:textId="77777777" w:rsidR="00BF0FAF" w:rsidRPr="005D14F1" w:rsidRDefault="00BF0FAF" w:rsidP="00BF0FAF">
      <w:pPr>
        <w:pStyle w:val="PL"/>
      </w:pPr>
      <w:r w:rsidRPr="005D14F1">
        <w:t xml:space="preserve">          schema:</w:t>
      </w:r>
    </w:p>
    <w:p w14:paraId="24A61C19" w14:textId="77777777" w:rsidR="00BF0FAF" w:rsidRPr="005D14F1" w:rsidRDefault="00BF0FAF" w:rsidP="00BF0FAF">
      <w:pPr>
        <w:pStyle w:val="PL"/>
      </w:pPr>
      <w:r w:rsidRPr="005D14F1">
        <w:t xml:space="preserve">            $ref: '#/components/schemas/ProblemDetails'</w:t>
      </w:r>
    </w:p>
    <w:p w14:paraId="1390BEEE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'500':</w:t>
      </w:r>
    </w:p>
    <w:p w14:paraId="32F96DC1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Internal Server Error</w:t>
      </w:r>
    </w:p>
    <w:p w14:paraId="25F44EEB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288463FD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79FCB9D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6F72AAF9" w14:textId="77777777" w:rsidR="00BF0FAF" w:rsidRPr="005D14F1" w:rsidRDefault="00BF0FAF" w:rsidP="00BF0FAF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1D15F717" w14:textId="77777777" w:rsidR="00BF0FAF" w:rsidRPr="005D14F1" w:rsidRDefault="00BF0FAF" w:rsidP="00BF0FAF">
      <w:pPr>
        <w:pStyle w:val="PL"/>
      </w:pPr>
      <w:r w:rsidRPr="005D14F1">
        <w:t xml:space="preserve">    '501':</w:t>
      </w:r>
    </w:p>
    <w:p w14:paraId="6EB4DEBB" w14:textId="77777777" w:rsidR="00BF0FAF" w:rsidRPr="005D14F1" w:rsidRDefault="00BF0FAF" w:rsidP="00BF0FAF">
      <w:pPr>
        <w:pStyle w:val="PL"/>
      </w:pPr>
      <w:r w:rsidRPr="005D14F1">
        <w:t xml:space="preserve">      description: Not Implemented</w:t>
      </w:r>
    </w:p>
    <w:p w14:paraId="2BD1A0AC" w14:textId="77777777" w:rsidR="00BF0FAF" w:rsidRPr="005D14F1" w:rsidRDefault="00BF0FAF" w:rsidP="00BF0FAF">
      <w:pPr>
        <w:pStyle w:val="PL"/>
      </w:pPr>
      <w:r w:rsidRPr="005D14F1">
        <w:t xml:space="preserve">      content:</w:t>
      </w:r>
    </w:p>
    <w:p w14:paraId="240DC053" w14:textId="77777777" w:rsidR="00BF0FAF" w:rsidRPr="005D14F1" w:rsidRDefault="00BF0FAF" w:rsidP="00BF0FAF">
      <w:pPr>
        <w:pStyle w:val="PL"/>
      </w:pPr>
      <w:r w:rsidRPr="005D14F1">
        <w:t xml:space="preserve">        application/problem+json:</w:t>
      </w:r>
    </w:p>
    <w:p w14:paraId="3E9801D3" w14:textId="77777777" w:rsidR="00BF0FAF" w:rsidRPr="005D14F1" w:rsidRDefault="00BF0FAF" w:rsidP="00BF0FAF">
      <w:pPr>
        <w:pStyle w:val="PL"/>
      </w:pPr>
      <w:r w:rsidRPr="005D14F1">
        <w:t xml:space="preserve">          schema:</w:t>
      </w:r>
    </w:p>
    <w:p w14:paraId="688AD50A" w14:textId="77777777" w:rsidR="00BF0FAF" w:rsidRPr="005D14F1" w:rsidRDefault="00BF0FAF" w:rsidP="00BF0FAF">
      <w:pPr>
        <w:pStyle w:val="PL"/>
      </w:pPr>
      <w:r w:rsidRPr="005D14F1">
        <w:t xml:space="preserve">            $ref: '#/components/schemas/ProblemDetails'</w:t>
      </w:r>
    </w:p>
    <w:p w14:paraId="311BD539" w14:textId="77777777" w:rsidR="00BF0FAF" w:rsidRPr="005D14F1" w:rsidRDefault="00BF0FAF" w:rsidP="00BF0FAF">
      <w:pPr>
        <w:pStyle w:val="PL"/>
      </w:pPr>
      <w:r w:rsidRPr="005D14F1">
        <w:t xml:space="preserve">    '503':</w:t>
      </w:r>
    </w:p>
    <w:p w14:paraId="13CFB776" w14:textId="77777777" w:rsidR="00BF0FAF" w:rsidRPr="005D14F1" w:rsidRDefault="00BF0FAF" w:rsidP="00BF0FAF">
      <w:pPr>
        <w:pStyle w:val="PL"/>
      </w:pPr>
      <w:r w:rsidRPr="005D14F1">
        <w:t xml:space="preserve">      description: Service Unavailable</w:t>
      </w:r>
    </w:p>
    <w:p w14:paraId="22BDF5D9" w14:textId="77777777" w:rsidR="00BF0FAF" w:rsidRPr="005D14F1" w:rsidRDefault="00BF0FAF" w:rsidP="00BF0FAF">
      <w:pPr>
        <w:pStyle w:val="PL"/>
      </w:pPr>
      <w:r w:rsidRPr="005D14F1">
        <w:t xml:space="preserve">      content:</w:t>
      </w:r>
    </w:p>
    <w:p w14:paraId="6C8D4059" w14:textId="77777777" w:rsidR="00BF0FAF" w:rsidRPr="005D14F1" w:rsidRDefault="00BF0FAF" w:rsidP="00BF0FAF">
      <w:pPr>
        <w:pStyle w:val="PL"/>
      </w:pPr>
      <w:r w:rsidRPr="005D14F1">
        <w:t xml:space="preserve">        application/problem+json:</w:t>
      </w:r>
    </w:p>
    <w:p w14:paraId="01EA9138" w14:textId="77777777" w:rsidR="00BF0FAF" w:rsidRPr="005D14F1" w:rsidRDefault="00BF0FAF" w:rsidP="00BF0FAF">
      <w:pPr>
        <w:pStyle w:val="PL"/>
      </w:pPr>
      <w:r w:rsidRPr="005D14F1">
        <w:t xml:space="preserve">          schema:</w:t>
      </w:r>
    </w:p>
    <w:p w14:paraId="1ED1C0A0" w14:textId="77777777" w:rsidR="00BF0FAF" w:rsidRPr="005D14F1" w:rsidRDefault="00BF0FAF" w:rsidP="00BF0FAF">
      <w:pPr>
        <w:pStyle w:val="PL"/>
      </w:pPr>
      <w:r w:rsidRPr="005D14F1">
        <w:t xml:space="preserve">            $ref: '#/components/schemas/ProblemDetails'</w:t>
      </w:r>
    </w:p>
    <w:p w14:paraId="6FD78534" w14:textId="77777777" w:rsidR="00BF0FAF" w:rsidRPr="005D14F1" w:rsidRDefault="00BF0FAF" w:rsidP="00BF0FAF">
      <w:pPr>
        <w:pStyle w:val="PL"/>
      </w:pPr>
      <w:r w:rsidRPr="005D14F1">
        <w:t xml:space="preserve">    '504':</w:t>
      </w:r>
    </w:p>
    <w:p w14:paraId="3A1E0CE2" w14:textId="77777777" w:rsidR="00BF0FAF" w:rsidRPr="005D14F1" w:rsidRDefault="00BF0FAF" w:rsidP="00BF0FAF">
      <w:pPr>
        <w:pStyle w:val="PL"/>
      </w:pPr>
      <w:r w:rsidRPr="005D14F1">
        <w:t xml:space="preserve">      description: Gateway Timeout</w:t>
      </w:r>
    </w:p>
    <w:p w14:paraId="2DE110A5" w14:textId="77777777" w:rsidR="00BF0FAF" w:rsidRPr="005D14F1" w:rsidRDefault="00BF0FAF" w:rsidP="00BF0FAF">
      <w:pPr>
        <w:pStyle w:val="PL"/>
      </w:pPr>
      <w:r w:rsidRPr="005D14F1">
        <w:t xml:space="preserve">      content:</w:t>
      </w:r>
    </w:p>
    <w:p w14:paraId="2E485BEA" w14:textId="77777777" w:rsidR="00BF0FAF" w:rsidRPr="005D14F1" w:rsidRDefault="00BF0FAF" w:rsidP="00BF0FAF">
      <w:pPr>
        <w:pStyle w:val="PL"/>
      </w:pPr>
      <w:r w:rsidRPr="005D14F1">
        <w:t xml:space="preserve">        application/problem+json:</w:t>
      </w:r>
    </w:p>
    <w:p w14:paraId="28FAEEE9" w14:textId="77777777" w:rsidR="00BF0FAF" w:rsidRPr="005D14F1" w:rsidRDefault="00BF0FAF" w:rsidP="00BF0FAF">
      <w:pPr>
        <w:pStyle w:val="PL"/>
      </w:pPr>
      <w:r w:rsidRPr="005D14F1">
        <w:t xml:space="preserve">          schema:</w:t>
      </w:r>
    </w:p>
    <w:p w14:paraId="3DAC1E63" w14:textId="77777777" w:rsidR="00BF0FAF" w:rsidRPr="005D14F1" w:rsidRDefault="00BF0FAF" w:rsidP="00BF0FAF">
      <w:pPr>
        <w:pStyle w:val="PL"/>
      </w:pPr>
      <w:r w:rsidRPr="005D14F1">
        <w:t xml:space="preserve">            $ref: '#/components/schemas/ProblemDetails'</w:t>
      </w:r>
    </w:p>
    <w:p w14:paraId="0F168938" w14:textId="77777777" w:rsidR="00BF0FAF" w:rsidRPr="005D14F1" w:rsidRDefault="00BF0FAF" w:rsidP="00BF0FAF">
      <w:pPr>
        <w:pStyle w:val="PL"/>
      </w:pPr>
      <w:r w:rsidRPr="005D14F1">
        <w:t xml:space="preserve">    default:</w:t>
      </w:r>
    </w:p>
    <w:p w14:paraId="6E9AE73B" w14:textId="77777777" w:rsidR="00BF0FAF" w:rsidRPr="005D14F1" w:rsidRDefault="00BF0FAF" w:rsidP="00BF0FAF">
      <w:pPr>
        <w:pStyle w:val="PL"/>
      </w:pPr>
      <w:r w:rsidRPr="005D14F1">
        <w:t xml:space="preserve">      description: Generic Error</w:t>
      </w:r>
    </w:p>
    <w:p w14:paraId="47A5C3FC" w14:textId="77777777" w:rsidR="00BF0FAF" w:rsidRPr="005D14F1" w:rsidRDefault="00BF0FAF" w:rsidP="00BF0FAF">
      <w:pPr>
        <w:pStyle w:val="PL"/>
        <w:rPr>
          <w:lang w:val="en-US"/>
        </w:rPr>
      </w:pPr>
    </w:p>
    <w:p w14:paraId="3A8874D2" w14:textId="77777777" w:rsidR="00474AD0" w:rsidRPr="00474AD0" w:rsidRDefault="00474AD0" w:rsidP="00474AD0">
      <w:pPr>
        <w:rPr>
          <w:noProof/>
          <w:sz w:val="24"/>
          <w:lang w:eastAsia="zh-CN"/>
        </w:rPr>
      </w:pPr>
    </w:p>
    <w:p w14:paraId="031EE260" w14:textId="77777777" w:rsidR="00A258D5" w:rsidRPr="002B557F" w:rsidRDefault="00A258D5" w:rsidP="00A258D5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14:paraId="52DF36CB" w14:textId="77777777" w:rsidR="00A258D5" w:rsidRDefault="00A258D5">
      <w:pPr>
        <w:rPr>
          <w:noProof/>
        </w:rPr>
      </w:pP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6DCCF" w14:textId="77777777" w:rsidR="00E71CA1" w:rsidRDefault="00E71CA1">
      <w:r>
        <w:separator/>
      </w:r>
    </w:p>
  </w:endnote>
  <w:endnote w:type="continuationSeparator" w:id="0">
    <w:p w14:paraId="291F01E1" w14:textId="77777777" w:rsidR="00E71CA1" w:rsidRDefault="00E7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A2620" w14:textId="77777777" w:rsidR="00E71CA1" w:rsidRDefault="00E71CA1">
      <w:r>
        <w:separator/>
      </w:r>
    </w:p>
  </w:footnote>
  <w:footnote w:type="continuationSeparator" w:id="0">
    <w:p w14:paraId="4E8434C6" w14:textId="77777777" w:rsidR="00E71CA1" w:rsidRDefault="00E71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D74D06" w:rsidRDefault="00D74D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D74D06" w:rsidRDefault="00D74D0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D74D06" w:rsidRDefault="00D74D0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D74D06" w:rsidRDefault="00D74D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4B559D"/>
    <w:multiLevelType w:val="hybridMultilevel"/>
    <w:tmpl w:val="D04A3274"/>
    <w:lvl w:ilvl="0" w:tplc="134E0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C54"/>
    <w:rsid w:val="0006785D"/>
    <w:rsid w:val="000908B1"/>
    <w:rsid w:val="000948DB"/>
    <w:rsid w:val="000A1F6F"/>
    <w:rsid w:val="000A619C"/>
    <w:rsid w:val="000A6394"/>
    <w:rsid w:val="000B7FED"/>
    <w:rsid w:val="000C038A"/>
    <w:rsid w:val="000C6598"/>
    <w:rsid w:val="000D73EB"/>
    <w:rsid w:val="001040A6"/>
    <w:rsid w:val="00145D43"/>
    <w:rsid w:val="00192C46"/>
    <w:rsid w:val="001A08B3"/>
    <w:rsid w:val="001A7B60"/>
    <w:rsid w:val="001B452A"/>
    <w:rsid w:val="001B52F0"/>
    <w:rsid w:val="001B7A65"/>
    <w:rsid w:val="001C49B8"/>
    <w:rsid w:val="001D7424"/>
    <w:rsid w:val="001D7AF6"/>
    <w:rsid w:val="001E41F3"/>
    <w:rsid w:val="00202388"/>
    <w:rsid w:val="00203804"/>
    <w:rsid w:val="00251FAC"/>
    <w:rsid w:val="0026004D"/>
    <w:rsid w:val="002640DD"/>
    <w:rsid w:val="00266C55"/>
    <w:rsid w:val="00275D12"/>
    <w:rsid w:val="00284FEB"/>
    <w:rsid w:val="002860C4"/>
    <w:rsid w:val="002B5741"/>
    <w:rsid w:val="002F48E4"/>
    <w:rsid w:val="00305409"/>
    <w:rsid w:val="00311E05"/>
    <w:rsid w:val="003531EA"/>
    <w:rsid w:val="003609EF"/>
    <w:rsid w:val="0036231A"/>
    <w:rsid w:val="00374DD4"/>
    <w:rsid w:val="003855C4"/>
    <w:rsid w:val="003E1A36"/>
    <w:rsid w:val="00410371"/>
    <w:rsid w:val="004242F1"/>
    <w:rsid w:val="00425A22"/>
    <w:rsid w:val="00441173"/>
    <w:rsid w:val="0045059D"/>
    <w:rsid w:val="0046024D"/>
    <w:rsid w:val="00474AD0"/>
    <w:rsid w:val="004B75B7"/>
    <w:rsid w:val="004C56A4"/>
    <w:rsid w:val="004E1669"/>
    <w:rsid w:val="004E4D5F"/>
    <w:rsid w:val="004E70E4"/>
    <w:rsid w:val="0051580D"/>
    <w:rsid w:val="00534E8D"/>
    <w:rsid w:val="00547111"/>
    <w:rsid w:val="00562D92"/>
    <w:rsid w:val="00570453"/>
    <w:rsid w:val="00592D74"/>
    <w:rsid w:val="005E2C44"/>
    <w:rsid w:val="006001DA"/>
    <w:rsid w:val="00602CDE"/>
    <w:rsid w:val="00621188"/>
    <w:rsid w:val="006257ED"/>
    <w:rsid w:val="00627267"/>
    <w:rsid w:val="006306E4"/>
    <w:rsid w:val="00642936"/>
    <w:rsid w:val="00686032"/>
    <w:rsid w:val="00695808"/>
    <w:rsid w:val="006A2901"/>
    <w:rsid w:val="006A3253"/>
    <w:rsid w:val="006B46FB"/>
    <w:rsid w:val="006E21FB"/>
    <w:rsid w:val="00792342"/>
    <w:rsid w:val="007977A8"/>
    <w:rsid w:val="007A0AF4"/>
    <w:rsid w:val="007B512A"/>
    <w:rsid w:val="007C2097"/>
    <w:rsid w:val="007D6A07"/>
    <w:rsid w:val="007D790F"/>
    <w:rsid w:val="007F6146"/>
    <w:rsid w:val="007F7259"/>
    <w:rsid w:val="008040A8"/>
    <w:rsid w:val="00815839"/>
    <w:rsid w:val="008279FA"/>
    <w:rsid w:val="0083659E"/>
    <w:rsid w:val="008626E7"/>
    <w:rsid w:val="00870EE7"/>
    <w:rsid w:val="008737EE"/>
    <w:rsid w:val="00885F80"/>
    <w:rsid w:val="008863B9"/>
    <w:rsid w:val="008A45A6"/>
    <w:rsid w:val="008A6770"/>
    <w:rsid w:val="008B611C"/>
    <w:rsid w:val="008D6EA6"/>
    <w:rsid w:val="008E4B0F"/>
    <w:rsid w:val="008F193E"/>
    <w:rsid w:val="008F686C"/>
    <w:rsid w:val="008F68B0"/>
    <w:rsid w:val="00912E09"/>
    <w:rsid w:val="009148DE"/>
    <w:rsid w:val="00941E30"/>
    <w:rsid w:val="00954D39"/>
    <w:rsid w:val="009777D9"/>
    <w:rsid w:val="00986BAE"/>
    <w:rsid w:val="00991B88"/>
    <w:rsid w:val="00996155"/>
    <w:rsid w:val="009A5753"/>
    <w:rsid w:val="009A579D"/>
    <w:rsid w:val="009B1981"/>
    <w:rsid w:val="009E3297"/>
    <w:rsid w:val="009F734F"/>
    <w:rsid w:val="00A10528"/>
    <w:rsid w:val="00A22322"/>
    <w:rsid w:val="00A246B6"/>
    <w:rsid w:val="00A258D5"/>
    <w:rsid w:val="00A47E70"/>
    <w:rsid w:val="00A50CF0"/>
    <w:rsid w:val="00A7671C"/>
    <w:rsid w:val="00A815A1"/>
    <w:rsid w:val="00A92916"/>
    <w:rsid w:val="00AA2CBC"/>
    <w:rsid w:val="00AB585F"/>
    <w:rsid w:val="00AC5820"/>
    <w:rsid w:val="00AD1CD8"/>
    <w:rsid w:val="00AD7779"/>
    <w:rsid w:val="00AF0D3A"/>
    <w:rsid w:val="00B21097"/>
    <w:rsid w:val="00B258BB"/>
    <w:rsid w:val="00B32C62"/>
    <w:rsid w:val="00B67B97"/>
    <w:rsid w:val="00B86DAD"/>
    <w:rsid w:val="00B968C8"/>
    <w:rsid w:val="00BA3EC5"/>
    <w:rsid w:val="00BA51D9"/>
    <w:rsid w:val="00BB5DFC"/>
    <w:rsid w:val="00BC2CAA"/>
    <w:rsid w:val="00BD279D"/>
    <w:rsid w:val="00BD6BB8"/>
    <w:rsid w:val="00BE19E9"/>
    <w:rsid w:val="00BF0FAF"/>
    <w:rsid w:val="00C05EC3"/>
    <w:rsid w:val="00C626AB"/>
    <w:rsid w:val="00C66BA2"/>
    <w:rsid w:val="00C715AF"/>
    <w:rsid w:val="00C95985"/>
    <w:rsid w:val="00CC5026"/>
    <w:rsid w:val="00CC68D0"/>
    <w:rsid w:val="00CD04EF"/>
    <w:rsid w:val="00CD0CAF"/>
    <w:rsid w:val="00D03F9A"/>
    <w:rsid w:val="00D06D51"/>
    <w:rsid w:val="00D24991"/>
    <w:rsid w:val="00D41852"/>
    <w:rsid w:val="00D44E38"/>
    <w:rsid w:val="00D50255"/>
    <w:rsid w:val="00D66520"/>
    <w:rsid w:val="00D66672"/>
    <w:rsid w:val="00D74D06"/>
    <w:rsid w:val="00D87AF5"/>
    <w:rsid w:val="00DC7E4D"/>
    <w:rsid w:val="00DE34CF"/>
    <w:rsid w:val="00E13F3D"/>
    <w:rsid w:val="00E33466"/>
    <w:rsid w:val="00E34898"/>
    <w:rsid w:val="00E71CA1"/>
    <w:rsid w:val="00E8079D"/>
    <w:rsid w:val="00E81AB0"/>
    <w:rsid w:val="00E826C1"/>
    <w:rsid w:val="00E945D1"/>
    <w:rsid w:val="00EB09B7"/>
    <w:rsid w:val="00ED47A4"/>
    <w:rsid w:val="00EE7D7C"/>
    <w:rsid w:val="00EF498B"/>
    <w:rsid w:val="00F25D98"/>
    <w:rsid w:val="00F300FB"/>
    <w:rsid w:val="00F4629A"/>
    <w:rsid w:val="00FB2DAE"/>
    <w:rsid w:val="00FB6386"/>
    <w:rsid w:val="00FD5F0B"/>
    <w:rsid w:val="00FE0D93"/>
    <w:rsid w:val="00FE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81AB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F0FA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BF0FA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BF0FA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1583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BF0FA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e"/>
    <w:rsid w:val="00BF0FA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">
    <w:name w:val="文档结构图 Char"/>
    <w:link w:val="af0"/>
    <w:rsid w:val="00BF0FAF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BF0FAF"/>
    <w:rPr>
      <w:rFonts w:eastAsia="宋体"/>
    </w:rPr>
  </w:style>
  <w:style w:type="paragraph" w:customStyle="1" w:styleId="Guidance">
    <w:name w:val="Guidance"/>
    <w:basedOn w:val="a"/>
    <w:rsid w:val="00BF0FAF"/>
    <w:rPr>
      <w:rFonts w:eastAsia="宋体"/>
      <w:i/>
      <w:color w:val="0000FF"/>
    </w:rPr>
  </w:style>
  <w:style w:type="character" w:customStyle="1" w:styleId="EXChar">
    <w:name w:val="EX Char"/>
    <w:locked/>
    <w:rsid w:val="00BF0FAF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BF0FA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F0F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D4239-284B-4AE1-9E33-B9F8AE93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34</Pages>
  <Words>9278</Words>
  <Characters>52885</Characters>
  <Application>Microsoft Office Word</Application>
  <DocSecurity>0</DocSecurity>
  <Lines>440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81</cp:revision>
  <cp:lastPrinted>1900-01-01T08:00:00Z</cp:lastPrinted>
  <dcterms:created xsi:type="dcterms:W3CDTF">2018-11-05T09:14:00Z</dcterms:created>
  <dcterms:modified xsi:type="dcterms:W3CDTF">2019-11-01T14:47:00Z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(3)D3PNBBpxcM1DenoNuD8QuxQgCNgMLQtvsCLzU6mX9wtDANftOcXoc+k2UNYHsEGH+kQNfS7f
EPA27yEFN3CeqzujjFz7Ts9V/opcoE0isFDx8GA8He37oSgUVMxGSHXwpkSFO5sK4p9Zf6vB
u4/LBQWzz7csq2LscABXuyGAEBLj1jJCSCPVPTfInT6cSazWeGQv/L/mu9algp9WG1jwzK+d
PqfXnT9n///GY7IVe0</vt:lpwstr>
  </property>
  <property fmtid="{D5CDD505-2E9C-101B-9397-08002B2CF9AE}" pid="22" name="_2015_ms_pID_7253431">
    <vt:lpwstr>x/yp9fLc6y8ypRXkQGr6A2xinaAYruKVyyZd8DCXpejAsyi8HVAdV8
IWXg4XilM02PSN1VB52B/9YXIExrOQ5S59H3SyxqotTaSle96uWMLwnpJBFfdvIZO1jivhks
Fkfqb+mQZrna+QKtzTGMF8HD0YqjBnM6s08yG62WcrlFNMSaM+fmJMRsZ9RIXdRPpfzziHvY
hhXhHU9PIqbOuDxk1RuQzNwAqOfxqvSgibfO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